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0C585" w14:textId="7FDF6A88"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D9310F">
        <w:t>3</w:t>
      </w:r>
      <w:r w:rsidR="00F20F5C">
        <w:t>e</w:t>
      </w:r>
      <w:r w:rsidRPr="00CE0424">
        <w:tab/>
      </w:r>
      <w:r w:rsidR="00095E76">
        <w:rPr>
          <w:sz w:val="32"/>
          <w:szCs w:val="32"/>
        </w:rPr>
        <w:t>R2-2101263</w:t>
      </w:r>
    </w:p>
    <w:p w14:paraId="32E66598" w14:textId="77777777" w:rsidR="00E90E49" w:rsidRPr="00CE0424" w:rsidRDefault="00C268E6" w:rsidP="00311702">
      <w:pPr>
        <w:pStyle w:val="3GPPHeader"/>
      </w:pPr>
      <w:r>
        <w:t xml:space="preserve">Electronic meeting, </w:t>
      </w:r>
      <w:r w:rsidR="00D9310F" w:rsidRPr="00D9310F">
        <w:t>2021-01-25</w:t>
      </w:r>
      <w:r w:rsidR="00D9310F">
        <w:t xml:space="preserve"> - </w:t>
      </w:r>
      <w:r w:rsidR="00D9310F" w:rsidRPr="00D9310F">
        <w:t>2021-02-05</w:t>
      </w:r>
    </w:p>
    <w:p w14:paraId="4BD44FBC" w14:textId="77777777" w:rsidR="00E90E49" w:rsidRPr="00CE0424" w:rsidRDefault="00E90E49" w:rsidP="00357380">
      <w:pPr>
        <w:pStyle w:val="3GPPHeader"/>
      </w:pPr>
    </w:p>
    <w:p w14:paraId="2B03BF22" w14:textId="65268AD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27D0B">
        <w:rPr>
          <w:sz w:val="22"/>
          <w:szCs w:val="22"/>
        </w:rPr>
        <w:t>6.7.2</w:t>
      </w:r>
    </w:p>
    <w:p w14:paraId="49C83B0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8DD79C" w14:textId="224AD300" w:rsidR="00E90E49" w:rsidRPr="00CE0424" w:rsidRDefault="003D3C45" w:rsidP="00311702">
      <w:pPr>
        <w:pStyle w:val="3GPPHeader"/>
        <w:rPr>
          <w:sz w:val="22"/>
          <w:szCs w:val="22"/>
        </w:rPr>
      </w:pPr>
      <w:r>
        <w:rPr>
          <w:sz w:val="22"/>
          <w:szCs w:val="22"/>
        </w:rPr>
        <w:t>Title:</w:t>
      </w:r>
      <w:r w:rsidR="00E90E49" w:rsidRPr="00CE0424">
        <w:rPr>
          <w:sz w:val="22"/>
          <w:szCs w:val="22"/>
        </w:rPr>
        <w:tab/>
      </w:r>
      <w:r w:rsidR="00712ED4">
        <w:rPr>
          <w:sz w:val="22"/>
          <w:szCs w:val="22"/>
        </w:rPr>
        <w:t>Conditional handover for LTE</w:t>
      </w:r>
      <w:r w:rsidR="00BE647B">
        <w:rPr>
          <w:sz w:val="22"/>
          <w:szCs w:val="22"/>
        </w:rPr>
        <w:t>/</w:t>
      </w:r>
      <w:r w:rsidR="00712ED4">
        <w:rPr>
          <w:sz w:val="22"/>
          <w:szCs w:val="22"/>
        </w:rPr>
        <w:t>5GC</w:t>
      </w:r>
    </w:p>
    <w:p w14:paraId="5995418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12ED4">
        <w:rPr>
          <w:sz w:val="22"/>
          <w:szCs w:val="22"/>
        </w:rPr>
        <w:t>Discussion, Decision</w:t>
      </w:r>
    </w:p>
    <w:p w14:paraId="4DFED6CB" w14:textId="77777777" w:rsidR="00E90E49" w:rsidRPr="00CE0424" w:rsidRDefault="00E90E49" w:rsidP="00E90E49"/>
    <w:p w14:paraId="4482F6EC" w14:textId="77777777" w:rsidR="00E90E49" w:rsidRPr="00CE0424" w:rsidRDefault="00230D18" w:rsidP="00CE0424">
      <w:pPr>
        <w:pStyle w:val="Heading1"/>
      </w:pPr>
      <w:r>
        <w:t>1</w:t>
      </w:r>
      <w:r>
        <w:tab/>
      </w:r>
      <w:r w:rsidR="00E90E49" w:rsidRPr="00CE0424">
        <w:t>Introduction</w:t>
      </w:r>
    </w:p>
    <w:p w14:paraId="6F479904" w14:textId="2E12D06A" w:rsidR="00477768" w:rsidRDefault="00712ED4" w:rsidP="00CE0424">
      <w:pPr>
        <w:pStyle w:val="BodyText"/>
      </w:pPr>
      <w:r>
        <w:t xml:space="preserve">At RAN2#112-e, </w:t>
      </w:r>
      <w:r w:rsidR="00247499">
        <w:t xml:space="preserve">the following conclusions </w:t>
      </w:r>
      <w:r w:rsidR="00247499">
        <w:fldChar w:fldCharType="begin"/>
      </w:r>
      <w:r w:rsidR="00247499">
        <w:instrText xml:space="preserve"> REF _Ref61514787 \r \h </w:instrText>
      </w:r>
      <w:r w:rsidR="00247499">
        <w:fldChar w:fldCharType="separate"/>
      </w:r>
      <w:r w:rsidR="00247499">
        <w:t>[1]</w:t>
      </w:r>
      <w:r w:rsidR="00247499">
        <w:fldChar w:fldCharType="end"/>
      </w:r>
      <w:r w:rsidR="00247499">
        <w:t xml:space="preserve"> were made regarding CHO for </w:t>
      </w:r>
      <w:proofErr w:type="spellStart"/>
      <w:proofErr w:type="gramStart"/>
      <w:r w:rsidR="00247499">
        <w:t>eLTE</w:t>
      </w:r>
      <w:proofErr w:type="spellEnd"/>
      <w:r w:rsidR="00247499">
        <w:t xml:space="preserve"> </w:t>
      </w:r>
      <w:r>
        <w:t>:</w:t>
      </w:r>
      <w:proofErr w:type="gramEnd"/>
    </w:p>
    <w:tbl>
      <w:tblPr>
        <w:tblStyle w:val="TableGrid"/>
        <w:tblW w:w="0" w:type="auto"/>
        <w:tblLook w:val="04A0" w:firstRow="1" w:lastRow="0" w:firstColumn="1" w:lastColumn="0" w:noHBand="0" w:noVBand="1"/>
      </w:tblPr>
      <w:tblGrid>
        <w:gridCol w:w="9629"/>
      </w:tblGrid>
      <w:tr w:rsidR="00712ED4" w14:paraId="334D68CD" w14:textId="77777777" w:rsidTr="00712ED4">
        <w:tc>
          <w:tcPr>
            <w:tcW w:w="9629" w:type="dxa"/>
            <w:vAlign w:val="center"/>
          </w:tcPr>
          <w:p w14:paraId="28C63420" w14:textId="77777777" w:rsidR="00712ED4" w:rsidRDefault="00712ED4" w:rsidP="00CE0424">
            <w:pPr>
              <w:pStyle w:val="Agreement"/>
            </w:pPr>
            <w:r w:rsidRPr="004A2799">
              <w:t>DAPS for eLTE</w:t>
            </w:r>
            <w:r>
              <w:t xml:space="preserve"> is not supported. FFS if CHO to supported for LTE/5GC (can come back next meeting).</w:t>
            </w:r>
          </w:p>
          <w:p w14:paraId="56CA8B43" w14:textId="77777777" w:rsidR="00712ED4" w:rsidRPr="00712ED4" w:rsidRDefault="00712ED4" w:rsidP="00712ED4">
            <w:pPr>
              <w:pStyle w:val="Doc-text2"/>
              <w:rPr>
                <w:lang w:val="de-DE" w:eastAsia="en-GB"/>
              </w:rPr>
            </w:pPr>
          </w:p>
        </w:tc>
      </w:tr>
    </w:tbl>
    <w:p w14:paraId="3480DE91" w14:textId="77777777" w:rsidR="00247499" w:rsidRPr="00276CC7" w:rsidRDefault="00247499" w:rsidP="00247499">
      <w:pPr>
        <w:pStyle w:val="Agreement"/>
        <w:pBdr>
          <w:top w:val="single" w:sz="4" w:space="1" w:color="auto"/>
          <w:left w:val="single" w:sz="4" w:space="4" w:color="auto"/>
          <w:bottom w:val="single" w:sz="4" w:space="1" w:color="auto"/>
          <w:right w:val="single" w:sz="4" w:space="4" w:color="auto"/>
        </w:pBdr>
      </w:pPr>
      <w:r w:rsidRPr="00276CC7">
        <w:t xml:space="preserve">1b: The updated changes of </w:t>
      </w:r>
      <w:hyperlink r:id="rId11" w:history="1">
        <w:r>
          <w:rPr>
            <w:rStyle w:val="Hyperlink"/>
          </w:rPr>
          <w:t>R2-2009997</w:t>
        </w:r>
      </w:hyperlink>
      <w:r w:rsidRPr="00276CC7">
        <w:t xml:space="preserve"> (to remove the change for inter RAT handover, and add the release of corresponding measurement configuration for </w:t>
      </w:r>
      <w:proofErr w:type="spellStart"/>
      <w:r w:rsidRPr="00276CC7">
        <w:t>conditionalReconfig</w:t>
      </w:r>
      <w:proofErr w:type="spellEnd"/>
      <w:r w:rsidRPr="00276CC7">
        <w:t xml:space="preserve">) </w:t>
      </w:r>
      <w:r w:rsidRPr="00276CC7">
        <w:rPr>
          <w:highlight w:val="yellow"/>
        </w:rPr>
        <w:t>are postponed (</w:t>
      </w:r>
      <w:r>
        <w:rPr>
          <w:highlight w:val="yellow"/>
        </w:rPr>
        <w:t xml:space="preserve">since </w:t>
      </w:r>
      <w:r w:rsidRPr="00276CC7">
        <w:rPr>
          <w:highlight w:val="yellow"/>
        </w:rPr>
        <w:t xml:space="preserve">support of CHO for </w:t>
      </w:r>
      <w:proofErr w:type="spellStart"/>
      <w:r w:rsidRPr="00276CC7">
        <w:rPr>
          <w:highlight w:val="yellow"/>
        </w:rPr>
        <w:t>eLTE</w:t>
      </w:r>
      <w:proofErr w:type="spellEnd"/>
      <w:r w:rsidRPr="00276CC7">
        <w:rPr>
          <w:highlight w:val="yellow"/>
        </w:rPr>
        <w:t xml:space="preserve"> was left FFS)</w:t>
      </w:r>
      <w:r w:rsidRPr="00276CC7">
        <w:t xml:space="preserve"> </w:t>
      </w:r>
    </w:p>
    <w:p w14:paraId="3BBA43AF" w14:textId="77777777" w:rsidR="00712ED4" w:rsidRDefault="00712ED4" w:rsidP="00CE0424">
      <w:pPr>
        <w:pStyle w:val="BodyText"/>
      </w:pPr>
    </w:p>
    <w:p w14:paraId="73C367CA" w14:textId="147C7734" w:rsidR="00712ED4" w:rsidRDefault="00F36B6F" w:rsidP="00CE0424">
      <w:pPr>
        <w:pStyle w:val="BodyText"/>
      </w:pPr>
      <w:r>
        <w:t xml:space="preserve">It is still unclear whether CHO for LTE connected with 5GC is supported. This contribution identifies </w:t>
      </w:r>
      <w:r w:rsidR="001E0717">
        <w:t xml:space="preserve">necessary corrections </w:t>
      </w:r>
      <w:proofErr w:type="gramStart"/>
      <w:r w:rsidR="001E0717">
        <w:t>in order to</w:t>
      </w:r>
      <w:proofErr w:type="gramEnd"/>
      <w:r w:rsidR="001E0717">
        <w:t xml:space="preserve"> support it </w:t>
      </w:r>
      <w:r>
        <w:t>and proposes alternative ways forward.</w:t>
      </w:r>
    </w:p>
    <w:p w14:paraId="7E130871" w14:textId="040126D3" w:rsidR="004000E8" w:rsidRDefault="00230D18" w:rsidP="00CE0424">
      <w:pPr>
        <w:pStyle w:val="Heading1"/>
      </w:pPr>
      <w:bookmarkStart w:id="1" w:name="_Ref178064866"/>
      <w:r>
        <w:t>2</w:t>
      </w:r>
      <w:r>
        <w:tab/>
      </w:r>
      <w:r w:rsidR="004000E8" w:rsidRPr="00CE0424">
        <w:t>Discussion</w:t>
      </w:r>
      <w:bookmarkEnd w:id="1"/>
    </w:p>
    <w:p w14:paraId="3B3B2646" w14:textId="0C4B2D96" w:rsidR="00BE647B" w:rsidRDefault="00B31631" w:rsidP="00B31631">
      <w:pPr>
        <w:pStyle w:val="Heading2"/>
      </w:pPr>
      <w:r>
        <w:t>2.1</w:t>
      </w:r>
      <w:r>
        <w:tab/>
        <w:t>Data forwarding</w:t>
      </w:r>
    </w:p>
    <w:p w14:paraId="694FB21B" w14:textId="544135FD" w:rsidR="00773916" w:rsidRDefault="006B6E7B" w:rsidP="00B31631">
      <w:pPr>
        <w:pStyle w:val="BodyText"/>
      </w:pPr>
      <w:r>
        <w:t>At</w:t>
      </w:r>
      <w:r w:rsidR="00773916">
        <w:t xml:space="preserve"> DAPS handover and legacy handover, </w:t>
      </w:r>
      <w:r>
        <w:t>in</w:t>
      </w:r>
      <w:r w:rsidR="00773916">
        <w:t xml:space="preserve"> case of LTE connected to 5GC, </w:t>
      </w:r>
      <w:r>
        <w:t>for</w:t>
      </w:r>
      <w:r w:rsidR="00773916">
        <w:t xml:space="preserve"> data forwarding </w:t>
      </w:r>
      <w:r>
        <w:t xml:space="preserve">TS 36.300 </w:t>
      </w:r>
      <w:r w:rsidR="00773916">
        <w:t xml:space="preserve">refers to the </w:t>
      </w:r>
      <w:r>
        <w:t xml:space="preserve">NG-RAN data forwarding </w:t>
      </w:r>
      <w:r w:rsidR="00773916">
        <w:t xml:space="preserve">procedure specified in </w:t>
      </w:r>
      <w:r>
        <w:t xml:space="preserve">TS </w:t>
      </w:r>
      <w:r w:rsidR="00773916">
        <w:t xml:space="preserve">38.300. However, </w:t>
      </w:r>
      <w:r>
        <w:t>at</w:t>
      </w:r>
      <w:r w:rsidR="00773916">
        <w:t xml:space="preserve"> conditional handover, the data forwarding is specified separately</w:t>
      </w:r>
      <w:r>
        <w:t>.</w:t>
      </w:r>
      <w:r w:rsidR="00773916">
        <w:t xml:space="preserve"> </w:t>
      </w:r>
      <w:r>
        <w:t xml:space="preserve">This data forwarding at conditional handover </w:t>
      </w:r>
      <w:r w:rsidR="00773916">
        <w:t xml:space="preserve">does not currently make any difference between the cases EPC and 5GC </w:t>
      </w:r>
      <w:r>
        <w:t>- it only includes the</w:t>
      </w:r>
      <w:r w:rsidR="00773916">
        <w:t xml:space="preserve"> </w:t>
      </w:r>
      <w:r>
        <w:t>E-UTRAN</w:t>
      </w:r>
      <w:r w:rsidR="00773916">
        <w:t xml:space="preserve"> procedure.</w:t>
      </w:r>
    </w:p>
    <w:p w14:paraId="17CD42BF" w14:textId="49EC3483" w:rsidR="00773916" w:rsidRDefault="00773916" w:rsidP="00773916">
      <w:pPr>
        <w:pStyle w:val="Observation"/>
      </w:pPr>
      <w:bookmarkStart w:id="2" w:name="_Toc61536379"/>
      <w:proofErr w:type="gramStart"/>
      <w:r>
        <w:t>In order to</w:t>
      </w:r>
      <w:proofErr w:type="gramEnd"/>
      <w:r>
        <w:t xml:space="preserve"> support CHO with LTE/5GC, the data forwarding </w:t>
      </w:r>
      <w:r w:rsidR="00B14AA7">
        <w:t xml:space="preserve">for conditional handover, if UE is connected to 5GC, </w:t>
      </w:r>
      <w:r>
        <w:t xml:space="preserve">needs to refer to the </w:t>
      </w:r>
      <w:r w:rsidR="001F0A4F">
        <w:t xml:space="preserve">NG-RAN </w:t>
      </w:r>
      <w:r>
        <w:t>procedure in 38.300.</w:t>
      </w:r>
      <w:bookmarkEnd w:id="2"/>
    </w:p>
    <w:p w14:paraId="584E13E7" w14:textId="1E62B0D7" w:rsidR="00BE647B" w:rsidRDefault="00BE647B" w:rsidP="00B31631">
      <w:pPr>
        <w:pStyle w:val="BodyText"/>
      </w:pPr>
    </w:p>
    <w:p w14:paraId="4B26E3F9" w14:textId="64606518" w:rsidR="00B31631" w:rsidRDefault="00B31631" w:rsidP="00B31631">
      <w:pPr>
        <w:pStyle w:val="Heading2"/>
      </w:pPr>
      <w:r>
        <w:t>2.2</w:t>
      </w:r>
      <w:r>
        <w:tab/>
        <w:t xml:space="preserve">Release of </w:t>
      </w:r>
      <w:r w:rsidRPr="00B31631">
        <w:t>Conditional</w:t>
      </w:r>
      <w:r w:rsidR="00493364">
        <w:t xml:space="preserve"> </w:t>
      </w:r>
      <w:r w:rsidRPr="00B31631">
        <w:t>Reconfiguration</w:t>
      </w:r>
      <w:r w:rsidR="00B14AA7">
        <w:t xml:space="preserve"> </w:t>
      </w:r>
    </w:p>
    <w:p w14:paraId="07909A33" w14:textId="6744320F" w:rsidR="00CE2BC8" w:rsidRDefault="00CE2BC8" w:rsidP="00CE2BC8">
      <w:pPr>
        <w:pStyle w:val="BodyText"/>
      </w:pPr>
      <w:r>
        <w:t xml:space="preserve">When the UE receives a conditional </w:t>
      </w:r>
      <w:proofErr w:type="gramStart"/>
      <w:r>
        <w:t>reconfiguration</w:t>
      </w:r>
      <w:proofErr w:type="gramEnd"/>
      <w:r>
        <w:t xml:space="preserve"> it will store it in the </w:t>
      </w:r>
      <w:proofErr w:type="spellStart"/>
      <w:r>
        <w:t>VarConditionalReconfiguration</w:t>
      </w:r>
      <w:proofErr w:type="spellEnd"/>
      <w:r>
        <w:t xml:space="preserve">, which may contain up to 8 conditional reconfigurations. The stored conditional reconfigurations are only valid </w:t>
      </w:r>
      <w:proofErr w:type="gramStart"/>
      <w:r>
        <w:t>as long as</w:t>
      </w:r>
      <w:proofErr w:type="gramEnd"/>
      <w:r>
        <w:t xml:space="preserve"> the UE remains in RRC_CONNECTED in the cell, and the entities in </w:t>
      </w:r>
      <w:proofErr w:type="spellStart"/>
      <w:r>
        <w:t>VarConditionalReconfiguration</w:t>
      </w:r>
      <w:proofErr w:type="spellEnd"/>
      <w:r>
        <w:t xml:space="preserve"> will then be released e.g. if the UE transitions to RRC_IDLE, successfully completes a HO or after cell selection at the RRC re-establishment procedure.</w:t>
      </w:r>
    </w:p>
    <w:p w14:paraId="0193BD5E" w14:textId="0CCD1FAA" w:rsidR="00A73038" w:rsidRDefault="00247499" w:rsidP="00CE2BC8">
      <w:pPr>
        <w:pStyle w:val="BodyText"/>
        <w:rPr>
          <w:noProof/>
        </w:rPr>
      </w:pPr>
      <w:r w:rsidRPr="00247499">
        <w:rPr>
          <w:noProof/>
        </w:rPr>
        <w:t>If CHO is to be supported for LTE/5GC</w:t>
      </w:r>
      <w:r>
        <w:rPr>
          <w:noProof/>
        </w:rPr>
        <w:t>, t</w:t>
      </w:r>
      <w:r w:rsidR="00A73038">
        <w:rPr>
          <w:noProof/>
        </w:rPr>
        <w:t xml:space="preserve">here is no release of the </w:t>
      </w:r>
      <w:r w:rsidR="00A73038" w:rsidRPr="00C2762A">
        <w:rPr>
          <w:noProof/>
        </w:rPr>
        <w:t xml:space="preserve">entities in </w:t>
      </w:r>
      <w:r w:rsidR="00A73038" w:rsidRPr="00A03B13">
        <w:rPr>
          <w:noProof/>
        </w:rPr>
        <w:t>VarConditionalReconfig</w:t>
      </w:r>
      <w:r w:rsidR="00A73038">
        <w:rPr>
          <w:noProof/>
        </w:rPr>
        <w:t>uration specified for the case where the UE is released to RRC_INACTIVE, and the UE may then still have conditional reconfigurations stored when it later resumes the connection.</w:t>
      </w:r>
    </w:p>
    <w:p w14:paraId="419C9CED" w14:textId="673EE499" w:rsidR="00807AEC" w:rsidRDefault="00B14AA7" w:rsidP="00B373BC">
      <w:pPr>
        <w:pStyle w:val="Observation"/>
      </w:pPr>
      <w:bookmarkStart w:id="3" w:name="_Toc61536380"/>
      <w:proofErr w:type="gramStart"/>
      <w:r>
        <w:lastRenderedPageBreak/>
        <w:t>In order to</w:t>
      </w:r>
      <w:proofErr w:type="gramEnd"/>
      <w:r>
        <w:t xml:space="preserve"> support CHO with LTE/5GC, </w:t>
      </w:r>
      <w:bookmarkStart w:id="4" w:name="_Hlk61508695"/>
      <w:r>
        <w:t xml:space="preserve">the entities in </w:t>
      </w:r>
      <w:proofErr w:type="spellStart"/>
      <w:r>
        <w:t>VarConditionalReconfiguration</w:t>
      </w:r>
      <w:proofErr w:type="spellEnd"/>
      <w:r>
        <w:t xml:space="preserve"> needs to be released </w:t>
      </w:r>
      <w:r w:rsidR="00807AEC">
        <w:t xml:space="preserve">when UE is released </w:t>
      </w:r>
      <w:r w:rsidR="00A73038">
        <w:rPr>
          <w:noProof/>
        </w:rPr>
        <w:t>to RRC_INACTIVE</w:t>
      </w:r>
      <w:bookmarkEnd w:id="4"/>
      <w:r>
        <w:t>.</w:t>
      </w:r>
      <w:bookmarkEnd w:id="3"/>
    </w:p>
    <w:p w14:paraId="761F31E4" w14:textId="72D4B8F1" w:rsidR="000A326D" w:rsidRPr="000A326D" w:rsidRDefault="000A326D" w:rsidP="000A326D">
      <w:pPr>
        <w:pStyle w:val="BodyText"/>
      </w:pPr>
    </w:p>
    <w:p w14:paraId="2445556A" w14:textId="2EE7D6A5" w:rsidR="001D0AA0" w:rsidRDefault="001D0AA0" w:rsidP="00B31631">
      <w:pPr>
        <w:pStyle w:val="Heading2"/>
      </w:pPr>
      <w:r>
        <w:t>2.</w:t>
      </w:r>
      <w:r w:rsidR="00247499">
        <w:t>3</w:t>
      </w:r>
      <w:r>
        <w:tab/>
        <w:t xml:space="preserve">What about Conditional </w:t>
      </w:r>
      <w:proofErr w:type="spellStart"/>
      <w:r>
        <w:t>PSCell</w:t>
      </w:r>
      <w:proofErr w:type="spellEnd"/>
      <w:r>
        <w:t xml:space="preserve"> Change (CPC)</w:t>
      </w:r>
      <w:r w:rsidR="001E0717">
        <w:t xml:space="preserve"> for LTE/5GC</w:t>
      </w:r>
      <w:r>
        <w:t>?</w:t>
      </w:r>
    </w:p>
    <w:p w14:paraId="2C453DC2" w14:textId="5DD9D9D6" w:rsidR="00362D15" w:rsidRDefault="002D7A0B" w:rsidP="002D7A0B">
      <w:pPr>
        <w:pStyle w:val="BodyText"/>
      </w:pPr>
      <w:r>
        <w:t>TS 37.340</w:t>
      </w:r>
      <w:r w:rsidR="00362D15">
        <w:t xml:space="preserve"> contains the stage-2 specification of some aspects of </w:t>
      </w:r>
      <w:r w:rsidR="00EA21C8" w:rsidRPr="00EA21C8">
        <w:t xml:space="preserve">Conditional </w:t>
      </w:r>
      <w:proofErr w:type="spellStart"/>
      <w:r w:rsidR="00EA21C8" w:rsidRPr="00EA21C8">
        <w:t>PSCell</w:t>
      </w:r>
      <w:proofErr w:type="spellEnd"/>
      <w:r w:rsidR="00EA21C8" w:rsidRPr="00EA21C8">
        <w:t xml:space="preserve"> Change (CPC)</w:t>
      </w:r>
      <w:r w:rsidR="00362D15">
        <w:t>.</w:t>
      </w:r>
    </w:p>
    <w:p w14:paraId="5FD9955F" w14:textId="7D958767" w:rsidR="002D7A0B" w:rsidRDefault="00EA21C8" w:rsidP="002D7A0B">
      <w:pPr>
        <w:pStyle w:val="BodyText"/>
      </w:pPr>
      <w:r>
        <w:t xml:space="preserve">For </w:t>
      </w:r>
      <w:proofErr w:type="gramStart"/>
      <w:r>
        <w:t>example</w:t>
      </w:r>
      <w:proofErr w:type="gramEnd"/>
      <w:r>
        <w:t xml:space="preserve"> the "</w:t>
      </w:r>
      <w:r w:rsidRPr="002D7A0B">
        <w:t>SN initiated Conditional SN Modification (CPC) without MN involvement</w:t>
      </w:r>
      <w:r>
        <w:t xml:space="preserve"> (SRB3 is not used)" </w:t>
      </w:r>
      <w:r w:rsidR="00362D15">
        <w:t>illustrated below:</w:t>
      </w:r>
    </w:p>
    <w:p w14:paraId="2626DF3D" w14:textId="13BE965C" w:rsidR="001E0717" w:rsidRDefault="001E0717" w:rsidP="002D7A0B">
      <w:pPr>
        <w:pStyle w:val="BodyText"/>
      </w:pPr>
      <w:r w:rsidRPr="001E0717">
        <w:rPr>
          <w:noProof/>
        </w:rPr>
        <w:drawing>
          <wp:inline distT="0" distB="0" distL="0" distR="0" wp14:anchorId="7C5CE0D1" wp14:editId="42DCE508">
            <wp:extent cx="6120765" cy="3352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3352165"/>
                    </a:xfrm>
                    <a:prstGeom prst="rect">
                      <a:avLst/>
                    </a:prstGeom>
                    <a:noFill/>
                    <a:ln>
                      <a:noFill/>
                    </a:ln>
                  </pic:spPr>
                </pic:pic>
              </a:graphicData>
            </a:graphic>
          </wp:inline>
        </w:drawing>
      </w:r>
    </w:p>
    <w:p w14:paraId="035183BC" w14:textId="11BFE57E" w:rsidR="00362D15" w:rsidRDefault="001E0717" w:rsidP="001D0AA0">
      <w:pPr>
        <w:pStyle w:val="BodyText"/>
      </w:pPr>
      <w:r>
        <w:t>As seen above, i</w:t>
      </w:r>
      <w:r w:rsidR="002D7A0B">
        <w:t xml:space="preserve">t is stated </w:t>
      </w:r>
      <w:r w:rsidR="00EF048D">
        <w:t xml:space="preserve">in TS 37.340 </w:t>
      </w:r>
      <w:r w:rsidR="002D7A0B">
        <w:t>that t</w:t>
      </w:r>
      <w:r w:rsidR="002D7A0B" w:rsidRPr="002D7A0B">
        <w:t>his procedure is supported for the MR-DC options except for NE-DC</w:t>
      </w:r>
      <w:r w:rsidR="002D7A0B">
        <w:t xml:space="preserve">. </w:t>
      </w:r>
      <w:r w:rsidR="00EF048D">
        <w:t>That statement</w:t>
      </w:r>
      <w:r w:rsidR="002D7A0B">
        <w:t xml:space="preserve"> suggests that also </w:t>
      </w:r>
      <w:r w:rsidR="001D0AA0">
        <w:t xml:space="preserve">NGEN-DC </w:t>
      </w:r>
      <w:r w:rsidR="00EF048D">
        <w:t xml:space="preserve">is supported for CPC. </w:t>
      </w:r>
      <w:proofErr w:type="gramStart"/>
      <w:r w:rsidR="00362D15">
        <w:t>Also</w:t>
      </w:r>
      <w:proofErr w:type="gramEnd"/>
      <w:r w:rsidR="00362D15">
        <w:t xml:space="preserve"> in other places in the specification it is suggested that NGEN-DC is not excluded for CPC.</w:t>
      </w:r>
      <w:r w:rsidR="002D7A0B">
        <w:t xml:space="preserve"> </w:t>
      </w:r>
    </w:p>
    <w:p w14:paraId="7AFB79AD" w14:textId="43A3F096" w:rsidR="001D0AA0" w:rsidRDefault="00EF048D" w:rsidP="001D0AA0">
      <w:pPr>
        <w:pStyle w:val="BodyText"/>
      </w:pPr>
      <w:r>
        <w:t>The stage-3</w:t>
      </w:r>
      <w:r w:rsidR="001E0717">
        <w:t xml:space="preserve"> RRC</w:t>
      </w:r>
      <w:r>
        <w:t xml:space="preserve"> </w:t>
      </w:r>
      <w:r w:rsidR="001E0717">
        <w:t>framework</w:t>
      </w:r>
      <w:r>
        <w:t xml:space="preserve"> for </w:t>
      </w:r>
      <w:r w:rsidR="001E0717">
        <w:t xml:space="preserve">conditional reconfigurations is used by both </w:t>
      </w:r>
      <w:r>
        <w:t xml:space="preserve">CHO and CPC </w:t>
      </w:r>
      <w:r w:rsidR="001E0717">
        <w:t xml:space="preserve">as they </w:t>
      </w:r>
      <w:r>
        <w:t xml:space="preserve">have </w:t>
      </w:r>
      <w:r w:rsidR="001E0717">
        <w:t>much</w:t>
      </w:r>
      <w:r>
        <w:t xml:space="preserve"> in common. Hence, </w:t>
      </w:r>
      <w:bookmarkStart w:id="5" w:name="_Hlk61347425"/>
      <w:r>
        <w:t>any agreement and possible corrections we make regarding support for CHO with LTE/5GC needs to be applied also for CPC</w:t>
      </w:r>
      <w:bookmarkEnd w:id="5"/>
      <w:r>
        <w:t>.</w:t>
      </w:r>
    </w:p>
    <w:p w14:paraId="0407905C" w14:textId="313CE1E7" w:rsidR="00EF048D" w:rsidRPr="001D0AA0" w:rsidRDefault="00EF048D" w:rsidP="00EF048D">
      <w:pPr>
        <w:pStyle w:val="Observation"/>
      </w:pPr>
      <w:bookmarkStart w:id="6" w:name="_Toc61536381"/>
      <w:r>
        <w:t xml:space="preserve">As </w:t>
      </w:r>
      <w:r w:rsidR="001E0717">
        <w:t>much</w:t>
      </w:r>
      <w:r>
        <w:t xml:space="preserve"> of the stage-3 for CHO and CPC is common, </w:t>
      </w:r>
      <w:r w:rsidRPr="00EF048D">
        <w:t xml:space="preserve">any agreement and possible corrections we make regarding support for CHO with LTE/5GC </w:t>
      </w:r>
      <w:r w:rsidR="001E0717">
        <w:t>should</w:t>
      </w:r>
      <w:r w:rsidRPr="00EF048D">
        <w:t xml:space="preserve"> be applied also for CPC</w:t>
      </w:r>
      <w:r>
        <w:t>.</w:t>
      </w:r>
      <w:bookmarkEnd w:id="6"/>
    </w:p>
    <w:p w14:paraId="541880B1" w14:textId="6BE3A2D2" w:rsidR="00B31631" w:rsidRDefault="00B31631" w:rsidP="00B31631">
      <w:pPr>
        <w:pStyle w:val="Heading2"/>
      </w:pPr>
      <w:r>
        <w:t>2.</w:t>
      </w:r>
      <w:r w:rsidR="001D0AA0">
        <w:t>5</w:t>
      </w:r>
      <w:r>
        <w:tab/>
        <w:t>Alternative ways forward</w:t>
      </w:r>
    </w:p>
    <w:p w14:paraId="183848E1" w14:textId="26434A11" w:rsidR="00B31631" w:rsidRPr="00B31631" w:rsidRDefault="00B31631" w:rsidP="00B31631">
      <w:pPr>
        <w:pStyle w:val="BodyText"/>
      </w:pPr>
      <w:r>
        <w:t xml:space="preserve">As discussed above, there are some corrections needed </w:t>
      </w:r>
      <w:proofErr w:type="gramStart"/>
      <w:r>
        <w:t>in order to</w:t>
      </w:r>
      <w:proofErr w:type="gramEnd"/>
      <w:r>
        <w:t xml:space="preserve"> support CHO for LTE/5GC. As the changes </w:t>
      </w:r>
      <w:r w:rsidR="00493364">
        <w:t>are</w:t>
      </w:r>
      <w:r>
        <w:t xml:space="preserve"> </w:t>
      </w:r>
      <w:r w:rsidR="00493364">
        <w:t>small</w:t>
      </w:r>
      <w:r>
        <w:t xml:space="preserve">, we think that RAN2 should consider </w:t>
      </w:r>
      <w:proofErr w:type="gramStart"/>
      <w:r w:rsidR="001D0AA0">
        <w:t>to</w:t>
      </w:r>
      <w:r>
        <w:t xml:space="preserve"> support</w:t>
      </w:r>
      <w:proofErr w:type="gramEnd"/>
      <w:r w:rsidR="001D0AA0">
        <w:t xml:space="preserve"> it</w:t>
      </w:r>
      <w:r>
        <w:t xml:space="preserve">, even if we don't have a strong view. So </w:t>
      </w:r>
      <w:proofErr w:type="gramStart"/>
      <w:r>
        <w:t>therefore</w:t>
      </w:r>
      <w:proofErr w:type="gramEnd"/>
      <w:r>
        <w:t xml:space="preserve"> we leave the decision up to RAN2, with these two mutually </w:t>
      </w:r>
      <w:proofErr w:type="spellStart"/>
      <w:r>
        <w:t>exlusive</w:t>
      </w:r>
      <w:proofErr w:type="spellEnd"/>
      <w:r>
        <w:t xml:space="preserve"> proposals each with associated </w:t>
      </w:r>
      <w:r w:rsidR="00493364">
        <w:t>set of attached draft CRs</w:t>
      </w:r>
      <w:r>
        <w:t>:</w:t>
      </w:r>
    </w:p>
    <w:p w14:paraId="79FAB2DF" w14:textId="494C5235" w:rsidR="00BE647B" w:rsidRDefault="00BE647B" w:rsidP="00BE647B">
      <w:pPr>
        <w:pStyle w:val="Proposal"/>
      </w:pPr>
      <w:bookmarkStart w:id="7" w:name="_Ref59431585"/>
      <w:bookmarkStart w:id="8" w:name="_Toc61536383"/>
      <w:r>
        <w:t>CHO</w:t>
      </w:r>
      <w:r w:rsidR="00EF048D">
        <w:t>+CPC</w:t>
      </w:r>
      <w:r>
        <w:t xml:space="preserve"> for LTE/5GC</w:t>
      </w:r>
      <w:r w:rsidR="001D0AA0">
        <w:t xml:space="preserve"> is to be supported by the specifications</w:t>
      </w:r>
      <w:r>
        <w:t xml:space="preserve">. RAN2 is asked to agree the </w:t>
      </w:r>
      <w:r w:rsidR="00493364">
        <w:t>draft CRs</w:t>
      </w:r>
      <w:r>
        <w:t xml:space="preserve"> provided in </w:t>
      </w:r>
      <w:r w:rsidR="00CE2BC8">
        <w:t>5</w:t>
      </w:r>
      <w:r>
        <w:t>.1.</w:t>
      </w:r>
      <w:bookmarkEnd w:id="7"/>
      <w:bookmarkEnd w:id="8"/>
    </w:p>
    <w:p w14:paraId="2619DEBA" w14:textId="6BDB37FA" w:rsidR="00BE647B" w:rsidRDefault="00BE647B" w:rsidP="00BE647B">
      <w:pPr>
        <w:pStyle w:val="Proposal"/>
      </w:pPr>
      <w:bookmarkStart w:id="9" w:name="_Toc61536384"/>
      <w:r>
        <w:t xml:space="preserve">If </w:t>
      </w:r>
      <w:r w:rsidR="00222861">
        <w:fldChar w:fldCharType="begin"/>
      </w:r>
      <w:r w:rsidR="00222861">
        <w:instrText xml:space="preserve"> REF _Ref59431585 \r \h </w:instrText>
      </w:r>
      <w:r w:rsidR="00222861">
        <w:fldChar w:fldCharType="separate"/>
      </w:r>
      <w:r w:rsidR="00247499">
        <w:t>Proposal 1</w:t>
      </w:r>
      <w:r w:rsidR="00222861">
        <w:fldChar w:fldCharType="end"/>
      </w:r>
      <w:r w:rsidR="00222861">
        <w:t xml:space="preserve"> </w:t>
      </w:r>
      <w:r>
        <w:t xml:space="preserve">cannot be agreed, </w:t>
      </w:r>
      <w:r w:rsidR="00222861">
        <w:t xml:space="preserve">RAN2 is asked to agree the </w:t>
      </w:r>
      <w:r w:rsidR="00493364">
        <w:t>draft CR</w:t>
      </w:r>
      <w:r w:rsidR="00EF048D">
        <w:t>s</w:t>
      </w:r>
      <w:r w:rsidR="00222861">
        <w:t xml:space="preserve"> in </w:t>
      </w:r>
      <w:r w:rsidR="00CE2BC8">
        <w:t>5</w:t>
      </w:r>
      <w:r w:rsidR="00222861">
        <w:t xml:space="preserve">.2 to </w:t>
      </w:r>
      <w:r w:rsidR="001D0AA0">
        <w:t>specify</w:t>
      </w:r>
      <w:r w:rsidR="00222861">
        <w:t xml:space="preserve"> that </w:t>
      </w:r>
      <w:r w:rsidR="00EF048D">
        <w:t xml:space="preserve">neither </w:t>
      </w:r>
      <w:r w:rsidR="00222861">
        <w:t xml:space="preserve">CHO </w:t>
      </w:r>
      <w:proofErr w:type="spellStart"/>
      <w:r w:rsidR="00EF048D">
        <w:t>nr</w:t>
      </w:r>
      <w:proofErr w:type="spellEnd"/>
      <w:r w:rsidR="00EF048D">
        <w:t xml:space="preserve"> CPC </w:t>
      </w:r>
      <w:r w:rsidR="00222861">
        <w:t>for LTE/5GC is not supported.</w:t>
      </w:r>
      <w:bookmarkEnd w:id="9"/>
    </w:p>
    <w:p w14:paraId="0BA86581" w14:textId="77777777" w:rsidR="00BE647B" w:rsidRDefault="00BE647B" w:rsidP="00BE647B"/>
    <w:p w14:paraId="340D57A9" w14:textId="132CCC53" w:rsidR="00CE2BC8" w:rsidRPr="00CE0424" w:rsidRDefault="00CE2BC8" w:rsidP="00CE2BC8">
      <w:pPr>
        <w:pStyle w:val="Heading1"/>
      </w:pPr>
      <w:bookmarkStart w:id="10" w:name="_Ref189046994"/>
      <w:r>
        <w:lastRenderedPageBreak/>
        <w:t>3</w:t>
      </w:r>
      <w:r>
        <w:tab/>
      </w:r>
      <w:r w:rsidRPr="00CE0424">
        <w:t>Conclusion</w:t>
      </w:r>
    </w:p>
    <w:p w14:paraId="7EE8C30F" w14:textId="77777777" w:rsidR="00CE2BC8" w:rsidRDefault="00CE2BC8" w:rsidP="00CE2BC8">
      <w:pPr>
        <w:pStyle w:val="BodyText"/>
        <w:rPr>
          <w:b/>
          <w:bCs/>
        </w:rPr>
      </w:pPr>
      <w:r>
        <w:t>In the previous sections</w:t>
      </w:r>
      <w:r w:rsidRPr="00CE0424">
        <w:t xml:space="preserve"> we </w:t>
      </w:r>
      <w:r>
        <w:t>made the following observations</w:t>
      </w:r>
      <w:r w:rsidRPr="00CE0424">
        <w:t>:</w:t>
      </w:r>
      <w:r>
        <w:rPr>
          <w:b/>
          <w:bCs/>
        </w:rPr>
        <w:t xml:space="preserve"> </w:t>
      </w:r>
    </w:p>
    <w:p w14:paraId="53623A18" w14:textId="3E5B1A4E" w:rsidR="0046705D" w:rsidRDefault="00CE2BC8">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61536379" w:history="1">
        <w:r w:rsidR="0046705D" w:rsidRPr="00E07C43">
          <w:rPr>
            <w:rStyle w:val="Hyperlink"/>
            <w:noProof/>
          </w:rPr>
          <w:t>Observation 1</w:t>
        </w:r>
        <w:r w:rsidR="0046705D">
          <w:rPr>
            <w:rFonts w:asciiTheme="minorHAnsi" w:eastAsiaTheme="minorEastAsia" w:hAnsiTheme="minorHAnsi" w:cstheme="minorBidi"/>
            <w:b w:val="0"/>
            <w:noProof/>
            <w:sz w:val="22"/>
            <w:szCs w:val="22"/>
            <w:lang w:val="en-US" w:eastAsia="en-US"/>
          </w:rPr>
          <w:tab/>
        </w:r>
        <w:r w:rsidR="0046705D" w:rsidRPr="00E07C43">
          <w:rPr>
            <w:rStyle w:val="Hyperlink"/>
            <w:noProof/>
          </w:rPr>
          <w:t>In order to support CHO with LTE/5GC, the data forwarding for conditional handover, if UE is connected to 5GC, needs to refer to the NG-RAN procedure in 38.300.</w:t>
        </w:r>
      </w:hyperlink>
    </w:p>
    <w:p w14:paraId="7A5B9C88" w14:textId="376682AC" w:rsidR="0046705D" w:rsidRDefault="00FC12E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36380" w:history="1">
        <w:r w:rsidR="0046705D" w:rsidRPr="00E07C43">
          <w:rPr>
            <w:rStyle w:val="Hyperlink"/>
            <w:noProof/>
          </w:rPr>
          <w:t>Observation 2</w:t>
        </w:r>
        <w:r w:rsidR="0046705D">
          <w:rPr>
            <w:rFonts w:asciiTheme="minorHAnsi" w:eastAsiaTheme="minorEastAsia" w:hAnsiTheme="minorHAnsi" w:cstheme="minorBidi"/>
            <w:b w:val="0"/>
            <w:noProof/>
            <w:sz w:val="22"/>
            <w:szCs w:val="22"/>
            <w:lang w:val="en-US" w:eastAsia="en-US"/>
          </w:rPr>
          <w:tab/>
        </w:r>
        <w:r w:rsidR="0046705D" w:rsidRPr="00E07C43">
          <w:rPr>
            <w:rStyle w:val="Hyperlink"/>
            <w:noProof/>
          </w:rPr>
          <w:t>In order to support CHO with LTE/5GC, the entities in VarConditionalReconfiguration needs to be released when UE is released to RRC_INACTIVE.</w:t>
        </w:r>
      </w:hyperlink>
    </w:p>
    <w:p w14:paraId="27910A3D" w14:textId="5EF5B838" w:rsidR="0046705D" w:rsidRDefault="00FC12E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36381" w:history="1">
        <w:r w:rsidR="0046705D" w:rsidRPr="00E07C43">
          <w:rPr>
            <w:rStyle w:val="Hyperlink"/>
            <w:noProof/>
          </w:rPr>
          <w:t>Observation 3</w:t>
        </w:r>
        <w:r w:rsidR="0046705D">
          <w:rPr>
            <w:rFonts w:asciiTheme="minorHAnsi" w:eastAsiaTheme="minorEastAsia" w:hAnsiTheme="minorHAnsi" w:cstheme="minorBidi"/>
            <w:b w:val="0"/>
            <w:noProof/>
            <w:sz w:val="22"/>
            <w:szCs w:val="22"/>
            <w:lang w:val="en-US" w:eastAsia="en-US"/>
          </w:rPr>
          <w:tab/>
        </w:r>
        <w:r w:rsidR="0046705D" w:rsidRPr="00E07C43">
          <w:rPr>
            <w:rStyle w:val="Hyperlink"/>
            <w:noProof/>
          </w:rPr>
          <w:t>As much of the stage-3 for CHO and CPC is common, any agreement and possible corrections we make regarding support for CHO with LTE/5GC should be applied also for CPC.</w:t>
        </w:r>
      </w:hyperlink>
    </w:p>
    <w:p w14:paraId="230D46A7" w14:textId="02429151" w:rsidR="00CE2BC8" w:rsidRDefault="00CE2BC8" w:rsidP="00CE2BC8">
      <w:pPr>
        <w:pStyle w:val="BodyText"/>
        <w:rPr>
          <w:b/>
          <w:bCs/>
        </w:rPr>
      </w:pPr>
      <w:r>
        <w:rPr>
          <w:b/>
          <w:bCs/>
        </w:rPr>
        <w:fldChar w:fldCharType="end"/>
      </w:r>
    </w:p>
    <w:p w14:paraId="4F5C491D" w14:textId="77777777" w:rsidR="00CE2BC8" w:rsidRDefault="00CE2BC8" w:rsidP="00CE2BC8">
      <w:pPr>
        <w:pStyle w:val="BodyText"/>
      </w:pPr>
      <w:r w:rsidRPr="00CE0424">
        <w:t xml:space="preserve">Based on the discussion in </w:t>
      </w:r>
      <w:r>
        <w:t xml:space="preserve">the previous </w:t>
      </w:r>
      <w:r w:rsidRPr="00CE0424">
        <w:t>section</w:t>
      </w:r>
      <w:r>
        <w:t>s</w:t>
      </w:r>
      <w:r w:rsidRPr="00CE0424">
        <w:t xml:space="preserve"> we propose the following:</w:t>
      </w:r>
    </w:p>
    <w:p w14:paraId="4E3E4DB6" w14:textId="1A73B092" w:rsidR="0046705D" w:rsidRDefault="00CE2BC8">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6383" w:history="1">
        <w:r w:rsidR="0046705D" w:rsidRPr="003F0853">
          <w:rPr>
            <w:rStyle w:val="Hyperlink"/>
            <w:noProof/>
          </w:rPr>
          <w:t>Proposal 1</w:t>
        </w:r>
        <w:r w:rsidR="0046705D">
          <w:rPr>
            <w:rFonts w:asciiTheme="minorHAnsi" w:eastAsiaTheme="minorEastAsia" w:hAnsiTheme="minorHAnsi" w:cstheme="minorBidi"/>
            <w:b w:val="0"/>
            <w:noProof/>
            <w:sz w:val="22"/>
            <w:szCs w:val="22"/>
            <w:lang w:val="en-US" w:eastAsia="en-US"/>
          </w:rPr>
          <w:tab/>
        </w:r>
        <w:r w:rsidR="0046705D" w:rsidRPr="003F0853">
          <w:rPr>
            <w:rStyle w:val="Hyperlink"/>
            <w:noProof/>
          </w:rPr>
          <w:t>CHO+CPC for LTE/5GC is to be supported by the specifications. RAN2 is asked to agree the draft CRs provided in 5.1.</w:t>
        </w:r>
      </w:hyperlink>
    </w:p>
    <w:p w14:paraId="4738131D" w14:textId="1B0258DD" w:rsidR="0046705D" w:rsidRDefault="00FC12E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36384" w:history="1">
        <w:r w:rsidR="0046705D" w:rsidRPr="003F0853">
          <w:rPr>
            <w:rStyle w:val="Hyperlink"/>
            <w:noProof/>
          </w:rPr>
          <w:t>Proposal 2</w:t>
        </w:r>
        <w:r w:rsidR="0046705D">
          <w:rPr>
            <w:rFonts w:asciiTheme="minorHAnsi" w:eastAsiaTheme="minorEastAsia" w:hAnsiTheme="minorHAnsi" w:cstheme="minorBidi"/>
            <w:b w:val="0"/>
            <w:noProof/>
            <w:sz w:val="22"/>
            <w:szCs w:val="22"/>
            <w:lang w:val="en-US" w:eastAsia="en-US"/>
          </w:rPr>
          <w:tab/>
        </w:r>
        <w:r w:rsidR="0046705D" w:rsidRPr="003F0853">
          <w:rPr>
            <w:rStyle w:val="Hyperlink"/>
            <w:noProof/>
          </w:rPr>
          <w:t>If Proposal 1 cannot be agreed, RAN2 is asked to agree the draft CRs in 5.2 to specify that neither CHO nr CPC for LTE/5GC is not supported.</w:t>
        </w:r>
      </w:hyperlink>
    </w:p>
    <w:p w14:paraId="4F59D959" w14:textId="4D420AC3" w:rsidR="00CE2BC8" w:rsidRPr="00CE0424" w:rsidRDefault="00CE2BC8" w:rsidP="001E0717">
      <w:pPr>
        <w:pStyle w:val="BodyText"/>
      </w:pPr>
      <w:r>
        <w:rPr>
          <w:b/>
          <w:bCs/>
          <w:lang w:val="en-US"/>
        </w:rPr>
        <w:fldChar w:fldCharType="end"/>
      </w:r>
      <w:r w:rsidRPr="00CE0424">
        <w:rPr>
          <w:b/>
          <w:bCs/>
        </w:rPr>
        <w:t xml:space="preserve"> </w:t>
      </w:r>
    </w:p>
    <w:p w14:paraId="44F40685" w14:textId="06B34D76" w:rsidR="00CE2BC8" w:rsidRPr="00CE0424" w:rsidRDefault="00CE2BC8" w:rsidP="00CE2BC8">
      <w:pPr>
        <w:pStyle w:val="Heading1"/>
      </w:pPr>
      <w:bookmarkStart w:id="11" w:name="_In-sequence_SDU_delivery"/>
      <w:bookmarkEnd w:id="11"/>
      <w:r>
        <w:t>4</w:t>
      </w:r>
      <w:r>
        <w:tab/>
      </w:r>
      <w:r w:rsidRPr="00CE0424">
        <w:t>References</w:t>
      </w:r>
    </w:p>
    <w:p w14:paraId="1FD1238D" w14:textId="5EEBCD75" w:rsidR="003715C0" w:rsidRPr="00CE0424" w:rsidRDefault="00247499" w:rsidP="00C84F86">
      <w:pPr>
        <w:pStyle w:val="Reference"/>
      </w:pPr>
      <w:bookmarkStart w:id="12" w:name="_Ref61514787"/>
      <w:bookmarkStart w:id="13" w:name="_Ref174151459"/>
      <w:bookmarkStart w:id="14" w:name="_Ref189809556"/>
      <w:r>
        <w:t xml:space="preserve">R2-2010701, </w:t>
      </w:r>
      <w:r w:rsidRPr="00247499">
        <w:t>Report on LTE legacy, Mobility, DCCA, Multi-SIM and RAN slicing</w:t>
      </w:r>
      <w:r>
        <w:t xml:space="preserve">, </w:t>
      </w:r>
      <w:r w:rsidRPr="00247499">
        <w:t>Vice Chairman (Nokia)</w:t>
      </w:r>
      <w:r>
        <w:t xml:space="preserve">, </w:t>
      </w:r>
      <w:r w:rsidRPr="00247499">
        <w:t>3GPP TSG-RAN WG2 Meeting #112 electronic</w:t>
      </w:r>
      <w:r>
        <w:t xml:space="preserve">, </w:t>
      </w:r>
      <w:r w:rsidRPr="00247499">
        <w:t>Online, 02 – 13 November 2020</w:t>
      </w:r>
      <w:bookmarkEnd w:id="12"/>
    </w:p>
    <w:bookmarkEnd w:id="13"/>
    <w:bookmarkEnd w:id="14"/>
    <w:p w14:paraId="7DF8D666" w14:textId="4DD25327" w:rsidR="006E062C" w:rsidRPr="00CE0424" w:rsidRDefault="00CE2BC8" w:rsidP="00CE0424">
      <w:pPr>
        <w:pStyle w:val="Heading1"/>
      </w:pPr>
      <w:r>
        <w:t>5</w:t>
      </w:r>
      <w:r w:rsidR="00B409E0">
        <w:tab/>
      </w:r>
      <w:bookmarkEnd w:id="10"/>
      <w:r w:rsidR="00493364">
        <w:t>Draft CRs</w:t>
      </w:r>
    </w:p>
    <w:p w14:paraId="3B005C20" w14:textId="15FC5556" w:rsidR="00BE647B" w:rsidRDefault="00CE2BC8" w:rsidP="003B64BB">
      <w:pPr>
        <w:pStyle w:val="Heading2"/>
      </w:pPr>
      <w:r>
        <w:t>5</w:t>
      </w:r>
      <w:r w:rsidR="00BE647B">
        <w:t>.1</w:t>
      </w:r>
      <w:r w:rsidR="00BE647B">
        <w:tab/>
        <w:t>Option 1: CHO for LTE/5GC is supported</w:t>
      </w:r>
    </w:p>
    <w:p w14:paraId="34A0AE7C" w14:textId="399A53E1" w:rsidR="00D83EB1" w:rsidRDefault="00CE2BC8" w:rsidP="00CE2BC8">
      <w:pPr>
        <w:pStyle w:val="Heading3"/>
      </w:pPr>
      <w:r>
        <w:t>5</w:t>
      </w:r>
      <w:r w:rsidR="00773916">
        <w:t>.1.1</w:t>
      </w:r>
      <w:r w:rsidR="00773916">
        <w:tab/>
      </w:r>
      <w:r>
        <w:t>Draft CR to</w:t>
      </w:r>
      <w:r w:rsidR="00773916">
        <w:t xml:space="preserve"> TS 36.300</w:t>
      </w:r>
    </w:p>
    <w:p w14:paraId="1E7FF04D" w14:textId="77777777" w:rsidR="008344EA" w:rsidRDefault="008344EA" w:rsidP="008344EA">
      <w:pPr>
        <w:pStyle w:val="CRCoverPage"/>
        <w:tabs>
          <w:tab w:val="right" w:pos="9639"/>
        </w:tabs>
        <w:spacing w:after="0"/>
        <w:rPr>
          <w:b/>
          <w:i/>
          <w:noProof/>
          <w:sz w:val="28"/>
        </w:rPr>
      </w:pPr>
      <w:r>
        <w:rPr>
          <w:b/>
          <w:noProof/>
          <w:sz w:val="24"/>
        </w:rPr>
        <w:t>3GPP TSG-</w:t>
      </w:r>
      <w:r w:rsidR="00FC12E8">
        <w:fldChar w:fldCharType="begin"/>
      </w:r>
      <w:r w:rsidR="00FC12E8">
        <w:instrText xml:space="preserve"> DOCPROPERTY  TSG/WGRef  \* MERGEFORMAT </w:instrText>
      </w:r>
      <w:r w:rsidR="00FC12E8">
        <w:fldChar w:fldCharType="separate"/>
      </w:r>
      <w:r>
        <w:rPr>
          <w:b/>
          <w:noProof/>
          <w:sz w:val="24"/>
        </w:rPr>
        <w:t>RAN WG2</w:t>
      </w:r>
      <w:r w:rsidR="00FC12E8">
        <w:rPr>
          <w:b/>
          <w:noProof/>
          <w:sz w:val="24"/>
        </w:rPr>
        <w:fldChar w:fldCharType="end"/>
      </w:r>
      <w:r>
        <w:rPr>
          <w:b/>
          <w:noProof/>
          <w:sz w:val="24"/>
        </w:rPr>
        <w:t xml:space="preserve"> Meeting #</w:t>
      </w:r>
      <w:r w:rsidR="00FC12E8">
        <w:fldChar w:fldCharType="begin"/>
      </w:r>
      <w:r w:rsidR="00FC12E8">
        <w:instrText xml:space="preserve"> DOCPROPERTY  MtgSeq  \* MERGEFORMAT </w:instrText>
      </w:r>
      <w:r w:rsidR="00FC12E8">
        <w:fldChar w:fldCharType="separate"/>
      </w:r>
      <w:r>
        <w:rPr>
          <w:b/>
          <w:noProof/>
          <w:sz w:val="24"/>
        </w:rPr>
        <w:t>113-e</w:t>
      </w:r>
      <w:r w:rsidR="00FC12E8">
        <w:rPr>
          <w:b/>
          <w:noProof/>
          <w:sz w:val="24"/>
        </w:rPr>
        <w:fldChar w:fldCharType="end"/>
      </w:r>
      <w:r>
        <w:rPr>
          <w:b/>
          <w:i/>
          <w:noProof/>
          <w:sz w:val="28"/>
        </w:rPr>
        <w:tab/>
      </w:r>
      <w:r w:rsidR="00FC12E8">
        <w:fldChar w:fldCharType="begin"/>
      </w:r>
      <w:r w:rsidR="00FC12E8">
        <w:instrText xml:space="preserve"> DOCPROPERTY  Tdoc#  \* MERGEFORMAT </w:instrText>
      </w:r>
      <w:r w:rsidR="00FC12E8">
        <w:fldChar w:fldCharType="separate"/>
      </w:r>
      <w:r w:rsidR="00FC12E8">
        <w:fldChar w:fldCharType="begin"/>
      </w:r>
      <w:r w:rsidR="00FC12E8">
        <w:instrText xml:space="preserve"> DOCPROPERTY  Tdoc#  \* MERGEFORMAT </w:instrText>
      </w:r>
      <w:r w:rsidR="00FC12E8">
        <w:fldChar w:fldCharType="separate"/>
      </w:r>
      <w:r w:rsidRPr="00742502">
        <w:rPr>
          <w:b/>
          <w:i/>
          <w:noProof/>
          <w:sz w:val="28"/>
        </w:rPr>
        <w:t>DocNumber</w:t>
      </w:r>
      <w:r w:rsidR="00FC12E8">
        <w:rPr>
          <w:b/>
          <w:i/>
          <w:noProof/>
          <w:sz w:val="28"/>
        </w:rPr>
        <w:fldChar w:fldCharType="end"/>
      </w:r>
      <w:r w:rsidR="00FC12E8">
        <w:rPr>
          <w:b/>
          <w:i/>
          <w:noProof/>
          <w:sz w:val="28"/>
        </w:rPr>
        <w:fldChar w:fldCharType="end"/>
      </w:r>
    </w:p>
    <w:p w14:paraId="2D327910" w14:textId="77777777" w:rsidR="008344EA" w:rsidRPr="004A5F2C" w:rsidRDefault="008344EA" w:rsidP="008344EA">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Pr="00742502">
        <w:rPr>
          <w:rFonts w:cs="Arial"/>
          <w:b/>
          <w:sz w:val="24"/>
          <w:lang w:val="de-DE" w:eastAsia="zh-CN"/>
        </w:rPr>
        <w:t>2021-01-25 - 2021-02-05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44EA" w14:paraId="39A98038" w14:textId="77777777" w:rsidTr="002D7A0B">
        <w:tc>
          <w:tcPr>
            <w:tcW w:w="9641" w:type="dxa"/>
            <w:gridSpan w:val="9"/>
            <w:tcBorders>
              <w:top w:val="single" w:sz="4" w:space="0" w:color="auto"/>
              <w:left w:val="single" w:sz="4" w:space="0" w:color="auto"/>
              <w:right w:val="single" w:sz="4" w:space="0" w:color="auto"/>
            </w:tcBorders>
          </w:tcPr>
          <w:p w14:paraId="045B3268" w14:textId="77777777" w:rsidR="008344EA" w:rsidRDefault="008344EA" w:rsidP="002D7A0B">
            <w:pPr>
              <w:pStyle w:val="CRCoverPage"/>
              <w:spacing w:after="0"/>
              <w:jc w:val="right"/>
              <w:rPr>
                <w:i/>
                <w:noProof/>
              </w:rPr>
            </w:pPr>
            <w:r>
              <w:rPr>
                <w:i/>
                <w:noProof/>
                <w:sz w:val="14"/>
              </w:rPr>
              <w:t>CR-Form-v12.0</w:t>
            </w:r>
          </w:p>
        </w:tc>
      </w:tr>
      <w:tr w:rsidR="008344EA" w14:paraId="03CB54C8" w14:textId="77777777" w:rsidTr="002D7A0B">
        <w:tc>
          <w:tcPr>
            <w:tcW w:w="9641" w:type="dxa"/>
            <w:gridSpan w:val="9"/>
            <w:tcBorders>
              <w:left w:val="single" w:sz="4" w:space="0" w:color="auto"/>
              <w:right w:val="single" w:sz="4" w:space="0" w:color="auto"/>
            </w:tcBorders>
          </w:tcPr>
          <w:p w14:paraId="36A8C647" w14:textId="77777777" w:rsidR="008344EA" w:rsidRDefault="008344EA" w:rsidP="002D7A0B">
            <w:pPr>
              <w:pStyle w:val="CRCoverPage"/>
              <w:spacing w:after="0"/>
              <w:jc w:val="center"/>
              <w:rPr>
                <w:noProof/>
              </w:rPr>
            </w:pPr>
            <w:r>
              <w:rPr>
                <w:b/>
                <w:noProof/>
                <w:sz w:val="32"/>
              </w:rPr>
              <w:t>CHANGE REQUEST</w:t>
            </w:r>
          </w:p>
        </w:tc>
      </w:tr>
      <w:tr w:rsidR="008344EA" w14:paraId="14FC806B" w14:textId="77777777" w:rsidTr="002D7A0B">
        <w:tc>
          <w:tcPr>
            <w:tcW w:w="9641" w:type="dxa"/>
            <w:gridSpan w:val="9"/>
            <w:tcBorders>
              <w:left w:val="single" w:sz="4" w:space="0" w:color="auto"/>
              <w:right w:val="single" w:sz="4" w:space="0" w:color="auto"/>
            </w:tcBorders>
          </w:tcPr>
          <w:p w14:paraId="2A803EF8" w14:textId="77777777" w:rsidR="008344EA" w:rsidRDefault="008344EA" w:rsidP="002D7A0B">
            <w:pPr>
              <w:pStyle w:val="CRCoverPage"/>
              <w:spacing w:after="0"/>
              <w:rPr>
                <w:noProof/>
                <w:sz w:val="8"/>
                <w:szCs w:val="8"/>
              </w:rPr>
            </w:pPr>
          </w:p>
        </w:tc>
      </w:tr>
      <w:tr w:rsidR="008344EA" w14:paraId="69DB13F7" w14:textId="77777777" w:rsidTr="002D7A0B">
        <w:tc>
          <w:tcPr>
            <w:tcW w:w="142" w:type="dxa"/>
            <w:tcBorders>
              <w:left w:val="single" w:sz="4" w:space="0" w:color="auto"/>
            </w:tcBorders>
          </w:tcPr>
          <w:p w14:paraId="35D757EC" w14:textId="77777777" w:rsidR="008344EA" w:rsidRDefault="008344EA" w:rsidP="002D7A0B">
            <w:pPr>
              <w:pStyle w:val="CRCoverPage"/>
              <w:spacing w:after="0"/>
              <w:jc w:val="right"/>
              <w:rPr>
                <w:noProof/>
              </w:rPr>
            </w:pPr>
          </w:p>
        </w:tc>
        <w:tc>
          <w:tcPr>
            <w:tcW w:w="1559" w:type="dxa"/>
            <w:shd w:val="pct30" w:color="FFFF00" w:fill="auto"/>
          </w:tcPr>
          <w:p w14:paraId="2154C46A" w14:textId="77777777" w:rsidR="008344EA" w:rsidRPr="00410371" w:rsidRDefault="00FC12E8" w:rsidP="002D7A0B">
            <w:pPr>
              <w:pStyle w:val="CRCoverPage"/>
              <w:spacing w:after="0"/>
              <w:jc w:val="right"/>
              <w:rPr>
                <w:b/>
                <w:noProof/>
                <w:sz w:val="28"/>
              </w:rPr>
            </w:pPr>
            <w:r>
              <w:fldChar w:fldCharType="begin"/>
            </w:r>
            <w:r>
              <w:instrText xml:space="preserve"> DOCPROPERTY  Spec#  \* MERGEFORMAT </w:instrText>
            </w:r>
            <w:r>
              <w:fldChar w:fldCharType="separate"/>
            </w:r>
            <w:r w:rsidR="008344EA" w:rsidRPr="00C949EF">
              <w:rPr>
                <w:b/>
                <w:noProof/>
                <w:sz w:val="28"/>
              </w:rPr>
              <w:t>36.3</w:t>
            </w:r>
            <w:r>
              <w:rPr>
                <w:b/>
                <w:noProof/>
                <w:sz w:val="28"/>
              </w:rPr>
              <w:fldChar w:fldCharType="end"/>
            </w:r>
            <w:r w:rsidR="008344EA">
              <w:rPr>
                <w:b/>
                <w:noProof/>
                <w:sz w:val="28"/>
              </w:rPr>
              <w:t>00</w:t>
            </w:r>
          </w:p>
        </w:tc>
        <w:tc>
          <w:tcPr>
            <w:tcW w:w="709" w:type="dxa"/>
          </w:tcPr>
          <w:p w14:paraId="4BFFDB84" w14:textId="77777777" w:rsidR="008344EA" w:rsidRDefault="008344EA" w:rsidP="002D7A0B">
            <w:pPr>
              <w:pStyle w:val="CRCoverPage"/>
              <w:spacing w:after="0"/>
              <w:jc w:val="center"/>
              <w:rPr>
                <w:noProof/>
              </w:rPr>
            </w:pPr>
            <w:r>
              <w:rPr>
                <w:b/>
                <w:noProof/>
                <w:sz w:val="28"/>
              </w:rPr>
              <w:t>CR</w:t>
            </w:r>
          </w:p>
        </w:tc>
        <w:tc>
          <w:tcPr>
            <w:tcW w:w="1276" w:type="dxa"/>
            <w:shd w:val="pct30" w:color="FFFF00" w:fill="auto"/>
          </w:tcPr>
          <w:p w14:paraId="31953BF5" w14:textId="77777777" w:rsidR="008344EA" w:rsidRPr="00410371" w:rsidRDefault="00FC12E8" w:rsidP="002D7A0B">
            <w:pPr>
              <w:pStyle w:val="CRCoverPage"/>
              <w:spacing w:after="0"/>
              <w:rPr>
                <w:noProof/>
              </w:rPr>
            </w:pPr>
            <w:r>
              <w:fldChar w:fldCharType="begin"/>
            </w:r>
            <w:r>
              <w:instrText xml:space="preserve"> DOCPROPERTY  Cr#  \* MERGEFORMAT </w:instrText>
            </w:r>
            <w:r>
              <w:fldChar w:fldCharType="separate"/>
            </w:r>
            <w:r w:rsidR="008344EA">
              <w:rPr>
                <w:b/>
                <w:noProof/>
                <w:sz w:val="28"/>
              </w:rPr>
              <w:t>XXXX</w:t>
            </w:r>
            <w:r>
              <w:rPr>
                <w:b/>
                <w:noProof/>
                <w:sz w:val="28"/>
              </w:rPr>
              <w:fldChar w:fldCharType="end"/>
            </w:r>
          </w:p>
        </w:tc>
        <w:tc>
          <w:tcPr>
            <w:tcW w:w="709" w:type="dxa"/>
          </w:tcPr>
          <w:p w14:paraId="4529FA26" w14:textId="77777777" w:rsidR="008344EA" w:rsidRDefault="008344EA" w:rsidP="002D7A0B">
            <w:pPr>
              <w:pStyle w:val="CRCoverPage"/>
              <w:tabs>
                <w:tab w:val="right" w:pos="625"/>
              </w:tabs>
              <w:spacing w:after="0"/>
              <w:jc w:val="center"/>
              <w:rPr>
                <w:noProof/>
              </w:rPr>
            </w:pPr>
            <w:r>
              <w:rPr>
                <w:b/>
                <w:bCs/>
                <w:noProof/>
                <w:sz w:val="28"/>
              </w:rPr>
              <w:t>rev</w:t>
            </w:r>
          </w:p>
        </w:tc>
        <w:tc>
          <w:tcPr>
            <w:tcW w:w="992" w:type="dxa"/>
            <w:shd w:val="pct30" w:color="FFFF00" w:fill="auto"/>
          </w:tcPr>
          <w:p w14:paraId="766E5CF7" w14:textId="77777777" w:rsidR="008344EA" w:rsidRPr="00410371" w:rsidRDefault="00FC12E8" w:rsidP="002D7A0B">
            <w:pPr>
              <w:pStyle w:val="CRCoverPage"/>
              <w:spacing w:after="0"/>
              <w:jc w:val="center"/>
              <w:rPr>
                <w:b/>
                <w:noProof/>
              </w:rPr>
            </w:pPr>
            <w:r>
              <w:fldChar w:fldCharType="begin"/>
            </w:r>
            <w:r>
              <w:instrText xml:space="preserve"> DOCPROPERTY  Revision  \* MERGEFORMAT </w:instrText>
            </w:r>
            <w:r>
              <w:fldChar w:fldCharType="separate"/>
            </w:r>
            <w:r w:rsidR="008344EA" w:rsidRPr="003C659C">
              <w:rPr>
                <w:b/>
                <w:noProof/>
                <w:sz w:val="28"/>
              </w:rPr>
              <w:t>-</w:t>
            </w:r>
            <w:r>
              <w:rPr>
                <w:b/>
                <w:noProof/>
                <w:sz w:val="28"/>
              </w:rPr>
              <w:fldChar w:fldCharType="end"/>
            </w:r>
          </w:p>
        </w:tc>
        <w:tc>
          <w:tcPr>
            <w:tcW w:w="2410" w:type="dxa"/>
          </w:tcPr>
          <w:p w14:paraId="02F175C8" w14:textId="77777777" w:rsidR="008344EA" w:rsidRDefault="008344EA" w:rsidP="002D7A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402B7D" w14:textId="77777777" w:rsidR="008344EA" w:rsidRPr="00410371" w:rsidRDefault="00FC12E8" w:rsidP="002D7A0B">
            <w:pPr>
              <w:pStyle w:val="CRCoverPage"/>
              <w:spacing w:after="0"/>
              <w:jc w:val="center"/>
              <w:rPr>
                <w:noProof/>
                <w:sz w:val="28"/>
              </w:rPr>
            </w:pPr>
            <w:r>
              <w:fldChar w:fldCharType="begin"/>
            </w:r>
            <w:r>
              <w:instrText xml:space="preserve"> DOCPROPERTY  Version  \* MERGEFORMAT </w:instrText>
            </w:r>
            <w:r>
              <w:fldChar w:fldCharType="separate"/>
            </w:r>
            <w:r w:rsidR="008344EA" w:rsidRPr="009B322F">
              <w:rPr>
                <w:b/>
                <w:noProof/>
                <w:sz w:val="28"/>
              </w:rPr>
              <w:t>16.</w:t>
            </w:r>
            <w:r w:rsidR="008344EA">
              <w:rPr>
                <w:b/>
                <w:noProof/>
                <w:sz w:val="28"/>
              </w:rPr>
              <w:t>4</w:t>
            </w:r>
            <w:r w:rsidR="008344EA" w:rsidRPr="009B322F">
              <w:rPr>
                <w:b/>
                <w:noProof/>
                <w:sz w:val="28"/>
              </w:rPr>
              <w:t>.0</w:t>
            </w:r>
            <w:r>
              <w:rPr>
                <w:b/>
                <w:noProof/>
                <w:sz w:val="28"/>
              </w:rPr>
              <w:fldChar w:fldCharType="end"/>
            </w:r>
          </w:p>
        </w:tc>
        <w:tc>
          <w:tcPr>
            <w:tcW w:w="143" w:type="dxa"/>
            <w:tcBorders>
              <w:right w:val="single" w:sz="4" w:space="0" w:color="auto"/>
            </w:tcBorders>
          </w:tcPr>
          <w:p w14:paraId="2CD105DF" w14:textId="77777777" w:rsidR="008344EA" w:rsidRDefault="008344EA" w:rsidP="002D7A0B">
            <w:pPr>
              <w:pStyle w:val="CRCoverPage"/>
              <w:spacing w:after="0"/>
              <w:rPr>
                <w:noProof/>
              </w:rPr>
            </w:pPr>
          </w:p>
        </w:tc>
      </w:tr>
      <w:tr w:rsidR="008344EA" w14:paraId="6EF7DE7B" w14:textId="77777777" w:rsidTr="002D7A0B">
        <w:tc>
          <w:tcPr>
            <w:tcW w:w="9641" w:type="dxa"/>
            <w:gridSpan w:val="9"/>
            <w:tcBorders>
              <w:left w:val="single" w:sz="4" w:space="0" w:color="auto"/>
              <w:right w:val="single" w:sz="4" w:space="0" w:color="auto"/>
            </w:tcBorders>
          </w:tcPr>
          <w:p w14:paraId="1499E521" w14:textId="77777777" w:rsidR="008344EA" w:rsidRDefault="008344EA" w:rsidP="002D7A0B">
            <w:pPr>
              <w:pStyle w:val="CRCoverPage"/>
              <w:spacing w:after="0"/>
              <w:rPr>
                <w:noProof/>
              </w:rPr>
            </w:pPr>
          </w:p>
        </w:tc>
      </w:tr>
      <w:tr w:rsidR="008344EA" w14:paraId="5CF90DAF" w14:textId="77777777" w:rsidTr="002D7A0B">
        <w:tc>
          <w:tcPr>
            <w:tcW w:w="9641" w:type="dxa"/>
            <w:gridSpan w:val="9"/>
            <w:tcBorders>
              <w:top w:val="single" w:sz="4" w:space="0" w:color="auto"/>
            </w:tcBorders>
          </w:tcPr>
          <w:p w14:paraId="361EF711" w14:textId="77777777" w:rsidR="008344EA" w:rsidRPr="00F25D98" w:rsidRDefault="008344EA" w:rsidP="002D7A0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344EA" w14:paraId="55D4B539" w14:textId="77777777" w:rsidTr="002D7A0B">
        <w:tc>
          <w:tcPr>
            <w:tcW w:w="9641" w:type="dxa"/>
            <w:gridSpan w:val="9"/>
          </w:tcPr>
          <w:p w14:paraId="598EC97D" w14:textId="77777777" w:rsidR="008344EA" w:rsidRDefault="008344EA" w:rsidP="002D7A0B">
            <w:pPr>
              <w:pStyle w:val="CRCoverPage"/>
              <w:spacing w:after="0"/>
              <w:rPr>
                <w:noProof/>
                <w:sz w:val="8"/>
                <w:szCs w:val="8"/>
              </w:rPr>
            </w:pPr>
          </w:p>
        </w:tc>
      </w:tr>
    </w:tbl>
    <w:p w14:paraId="5C392C5D" w14:textId="77777777" w:rsidR="008344EA" w:rsidRDefault="008344EA" w:rsidP="008344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44EA" w14:paraId="3C2B2885" w14:textId="77777777" w:rsidTr="002D7A0B">
        <w:tc>
          <w:tcPr>
            <w:tcW w:w="2835" w:type="dxa"/>
          </w:tcPr>
          <w:p w14:paraId="1867D1C4" w14:textId="77777777" w:rsidR="008344EA" w:rsidRDefault="008344EA" w:rsidP="002D7A0B">
            <w:pPr>
              <w:pStyle w:val="CRCoverPage"/>
              <w:tabs>
                <w:tab w:val="right" w:pos="2751"/>
              </w:tabs>
              <w:spacing w:after="0"/>
              <w:rPr>
                <w:b/>
                <w:i/>
                <w:noProof/>
              </w:rPr>
            </w:pPr>
            <w:r>
              <w:rPr>
                <w:b/>
                <w:i/>
                <w:noProof/>
              </w:rPr>
              <w:t>Proposed change affects:</w:t>
            </w:r>
          </w:p>
        </w:tc>
        <w:tc>
          <w:tcPr>
            <w:tcW w:w="1418" w:type="dxa"/>
          </w:tcPr>
          <w:p w14:paraId="61E707D8" w14:textId="77777777" w:rsidR="008344EA" w:rsidRDefault="008344EA" w:rsidP="002D7A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24D9C9" w14:textId="77777777" w:rsidR="008344EA" w:rsidRDefault="008344EA" w:rsidP="002D7A0B">
            <w:pPr>
              <w:pStyle w:val="CRCoverPage"/>
              <w:spacing w:after="0"/>
              <w:jc w:val="center"/>
              <w:rPr>
                <w:b/>
                <w:caps/>
                <w:noProof/>
              </w:rPr>
            </w:pPr>
          </w:p>
        </w:tc>
        <w:tc>
          <w:tcPr>
            <w:tcW w:w="709" w:type="dxa"/>
            <w:tcBorders>
              <w:left w:val="single" w:sz="4" w:space="0" w:color="auto"/>
            </w:tcBorders>
          </w:tcPr>
          <w:p w14:paraId="5BC3D892" w14:textId="77777777" w:rsidR="008344EA" w:rsidRDefault="008344EA" w:rsidP="002D7A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85041" w14:textId="77777777" w:rsidR="008344EA" w:rsidRDefault="008344EA" w:rsidP="002D7A0B">
            <w:pPr>
              <w:pStyle w:val="CRCoverPage"/>
              <w:spacing w:after="0"/>
              <w:jc w:val="center"/>
              <w:rPr>
                <w:b/>
                <w:caps/>
                <w:noProof/>
              </w:rPr>
            </w:pPr>
            <w:r>
              <w:rPr>
                <w:b/>
                <w:caps/>
                <w:noProof/>
              </w:rPr>
              <w:t>X</w:t>
            </w:r>
          </w:p>
        </w:tc>
        <w:tc>
          <w:tcPr>
            <w:tcW w:w="2126" w:type="dxa"/>
          </w:tcPr>
          <w:p w14:paraId="6E0B80B6" w14:textId="77777777" w:rsidR="008344EA" w:rsidRDefault="008344EA" w:rsidP="002D7A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5C1AC" w14:textId="77777777" w:rsidR="008344EA" w:rsidRDefault="008344EA" w:rsidP="002D7A0B">
            <w:pPr>
              <w:pStyle w:val="CRCoverPage"/>
              <w:spacing w:after="0"/>
              <w:jc w:val="center"/>
              <w:rPr>
                <w:b/>
                <w:caps/>
                <w:noProof/>
              </w:rPr>
            </w:pPr>
            <w:r>
              <w:rPr>
                <w:b/>
                <w:caps/>
                <w:noProof/>
              </w:rPr>
              <w:t>X</w:t>
            </w:r>
          </w:p>
        </w:tc>
        <w:tc>
          <w:tcPr>
            <w:tcW w:w="1418" w:type="dxa"/>
            <w:tcBorders>
              <w:left w:val="nil"/>
            </w:tcBorders>
          </w:tcPr>
          <w:p w14:paraId="56F3D18E" w14:textId="77777777" w:rsidR="008344EA" w:rsidRDefault="008344EA" w:rsidP="002D7A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B07E8" w14:textId="77777777" w:rsidR="008344EA" w:rsidRDefault="008344EA" w:rsidP="002D7A0B">
            <w:pPr>
              <w:pStyle w:val="CRCoverPage"/>
              <w:spacing w:after="0"/>
              <w:jc w:val="center"/>
              <w:rPr>
                <w:b/>
                <w:bCs/>
                <w:caps/>
                <w:noProof/>
              </w:rPr>
            </w:pPr>
          </w:p>
        </w:tc>
      </w:tr>
    </w:tbl>
    <w:p w14:paraId="5EBE5CF7" w14:textId="77777777" w:rsidR="008344EA" w:rsidRDefault="008344EA" w:rsidP="008344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44EA" w14:paraId="794FBF95" w14:textId="77777777" w:rsidTr="002D7A0B">
        <w:tc>
          <w:tcPr>
            <w:tcW w:w="9640" w:type="dxa"/>
            <w:gridSpan w:val="11"/>
          </w:tcPr>
          <w:p w14:paraId="48016A17" w14:textId="77777777" w:rsidR="008344EA" w:rsidRDefault="008344EA" w:rsidP="002D7A0B">
            <w:pPr>
              <w:pStyle w:val="CRCoverPage"/>
              <w:spacing w:after="0"/>
              <w:rPr>
                <w:noProof/>
                <w:sz w:val="8"/>
                <w:szCs w:val="8"/>
              </w:rPr>
            </w:pPr>
          </w:p>
        </w:tc>
      </w:tr>
      <w:tr w:rsidR="008344EA" w14:paraId="55EB1AE8" w14:textId="77777777" w:rsidTr="002D7A0B">
        <w:tc>
          <w:tcPr>
            <w:tcW w:w="1843" w:type="dxa"/>
            <w:tcBorders>
              <w:top w:val="single" w:sz="4" w:space="0" w:color="auto"/>
              <w:left w:val="single" w:sz="4" w:space="0" w:color="auto"/>
            </w:tcBorders>
          </w:tcPr>
          <w:p w14:paraId="03759F0F" w14:textId="77777777" w:rsidR="008344EA" w:rsidRDefault="008344EA" w:rsidP="002D7A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3B387" w14:textId="77777777" w:rsidR="008344EA" w:rsidRDefault="008344EA" w:rsidP="002D7A0B">
            <w:pPr>
              <w:pStyle w:val="CRCoverPage"/>
              <w:spacing w:after="0"/>
              <w:ind w:left="100"/>
              <w:rPr>
                <w:noProof/>
              </w:rPr>
            </w:pPr>
            <w:r>
              <w:rPr>
                <w:noProof/>
              </w:rPr>
              <w:t>Support for conditional handover for LTE-5GC</w:t>
            </w:r>
          </w:p>
        </w:tc>
      </w:tr>
      <w:tr w:rsidR="008344EA" w14:paraId="19F34462" w14:textId="77777777" w:rsidTr="002D7A0B">
        <w:tc>
          <w:tcPr>
            <w:tcW w:w="1843" w:type="dxa"/>
            <w:tcBorders>
              <w:left w:val="single" w:sz="4" w:space="0" w:color="auto"/>
            </w:tcBorders>
          </w:tcPr>
          <w:p w14:paraId="37742075" w14:textId="77777777" w:rsidR="008344EA" w:rsidRDefault="008344EA" w:rsidP="002D7A0B">
            <w:pPr>
              <w:pStyle w:val="CRCoverPage"/>
              <w:spacing w:after="0"/>
              <w:rPr>
                <w:b/>
                <w:i/>
                <w:noProof/>
                <w:sz w:val="8"/>
                <w:szCs w:val="8"/>
              </w:rPr>
            </w:pPr>
          </w:p>
        </w:tc>
        <w:tc>
          <w:tcPr>
            <w:tcW w:w="7797" w:type="dxa"/>
            <w:gridSpan w:val="10"/>
            <w:tcBorders>
              <w:right w:val="single" w:sz="4" w:space="0" w:color="auto"/>
            </w:tcBorders>
          </w:tcPr>
          <w:p w14:paraId="7D0DEABD" w14:textId="77777777" w:rsidR="008344EA" w:rsidRDefault="008344EA" w:rsidP="002D7A0B">
            <w:pPr>
              <w:pStyle w:val="CRCoverPage"/>
              <w:spacing w:after="0"/>
              <w:rPr>
                <w:noProof/>
                <w:sz w:val="8"/>
                <w:szCs w:val="8"/>
              </w:rPr>
            </w:pPr>
          </w:p>
        </w:tc>
      </w:tr>
      <w:tr w:rsidR="008344EA" w14:paraId="59130933" w14:textId="77777777" w:rsidTr="002D7A0B">
        <w:tc>
          <w:tcPr>
            <w:tcW w:w="1843" w:type="dxa"/>
            <w:tcBorders>
              <w:left w:val="single" w:sz="4" w:space="0" w:color="auto"/>
            </w:tcBorders>
          </w:tcPr>
          <w:p w14:paraId="2493107C" w14:textId="77777777" w:rsidR="008344EA" w:rsidRDefault="008344EA" w:rsidP="002D7A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EC3752" w14:textId="77777777" w:rsidR="008344EA" w:rsidRDefault="008344EA" w:rsidP="002D7A0B">
            <w:pPr>
              <w:pStyle w:val="CRCoverPage"/>
              <w:spacing w:after="0"/>
              <w:ind w:left="100"/>
              <w:rPr>
                <w:noProof/>
              </w:rPr>
            </w:pPr>
            <w:r>
              <w:rPr>
                <w:lang w:val="sv-SE"/>
              </w:rPr>
              <w:t>Ericsson</w:t>
            </w:r>
          </w:p>
        </w:tc>
      </w:tr>
      <w:tr w:rsidR="008344EA" w14:paraId="1EEC02C1" w14:textId="77777777" w:rsidTr="002D7A0B">
        <w:tc>
          <w:tcPr>
            <w:tcW w:w="1843" w:type="dxa"/>
            <w:tcBorders>
              <w:left w:val="single" w:sz="4" w:space="0" w:color="auto"/>
            </w:tcBorders>
          </w:tcPr>
          <w:p w14:paraId="4A54BD26" w14:textId="77777777" w:rsidR="008344EA" w:rsidRDefault="008344EA" w:rsidP="002D7A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E9298E" w14:textId="77777777" w:rsidR="008344EA" w:rsidRDefault="008344EA" w:rsidP="002D7A0B">
            <w:pPr>
              <w:pStyle w:val="CRCoverPage"/>
              <w:spacing w:after="0"/>
              <w:ind w:left="100"/>
              <w:rPr>
                <w:noProof/>
              </w:rPr>
            </w:pPr>
            <w:r>
              <w:rPr>
                <w:lang w:val="sv-SE"/>
              </w:rPr>
              <w:t>R2</w:t>
            </w:r>
          </w:p>
        </w:tc>
      </w:tr>
      <w:tr w:rsidR="008344EA" w14:paraId="1C0A29CC" w14:textId="77777777" w:rsidTr="002D7A0B">
        <w:tc>
          <w:tcPr>
            <w:tcW w:w="1843" w:type="dxa"/>
            <w:tcBorders>
              <w:left w:val="single" w:sz="4" w:space="0" w:color="auto"/>
            </w:tcBorders>
          </w:tcPr>
          <w:p w14:paraId="5F327B9B" w14:textId="77777777" w:rsidR="008344EA" w:rsidRDefault="008344EA" w:rsidP="002D7A0B">
            <w:pPr>
              <w:pStyle w:val="CRCoverPage"/>
              <w:spacing w:after="0"/>
              <w:rPr>
                <w:b/>
                <w:i/>
                <w:noProof/>
                <w:sz w:val="8"/>
                <w:szCs w:val="8"/>
              </w:rPr>
            </w:pPr>
          </w:p>
        </w:tc>
        <w:tc>
          <w:tcPr>
            <w:tcW w:w="7797" w:type="dxa"/>
            <w:gridSpan w:val="10"/>
            <w:tcBorders>
              <w:right w:val="single" w:sz="4" w:space="0" w:color="auto"/>
            </w:tcBorders>
          </w:tcPr>
          <w:p w14:paraId="2EBCCCD1" w14:textId="77777777" w:rsidR="008344EA" w:rsidRDefault="008344EA" w:rsidP="002D7A0B">
            <w:pPr>
              <w:pStyle w:val="CRCoverPage"/>
              <w:spacing w:after="0"/>
              <w:rPr>
                <w:noProof/>
                <w:sz w:val="8"/>
                <w:szCs w:val="8"/>
              </w:rPr>
            </w:pPr>
          </w:p>
        </w:tc>
      </w:tr>
      <w:tr w:rsidR="008344EA" w14:paraId="6EFD84E6" w14:textId="77777777" w:rsidTr="002D7A0B">
        <w:tc>
          <w:tcPr>
            <w:tcW w:w="1843" w:type="dxa"/>
            <w:tcBorders>
              <w:left w:val="single" w:sz="4" w:space="0" w:color="auto"/>
            </w:tcBorders>
          </w:tcPr>
          <w:p w14:paraId="4CF22F9B" w14:textId="77777777" w:rsidR="008344EA" w:rsidRDefault="008344EA" w:rsidP="002D7A0B">
            <w:pPr>
              <w:pStyle w:val="CRCoverPage"/>
              <w:tabs>
                <w:tab w:val="right" w:pos="1759"/>
              </w:tabs>
              <w:spacing w:after="0"/>
              <w:rPr>
                <w:b/>
                <w:i/>
                <w:noProof/>
              </w:rPr>
            </w:pPr>
            <w:r>
              <w:rPr>
                <w:b/>
                <w:i/>
                <w:noProof/>
              </w:rPr>
              <w:t>Work item code:</w:t>
            </w:r>
          </w:p>
        </w:tc>
        <w:tc>
          <w:tcPr>
            <w:tcW w:w="3686" w:type="dxa"/>
            <w:gridSpan w:val="5"/>
            <w:shd w:val="pct30" w:color="FFFF00" w:fill="auto"/>
          </w:tcPr>
          <w:p w14:paraId="02192581" w14:textId="77777777" w:rsidR="008344EA" w:rsidRDefault="008344EA" w:rsidP="002D7A0B">
            <w:pPr>
              <w:pStyle w:val="CRCoverPage"/>
              <w:spacing w:after="0"/>
              <w:ind w:left="100"/>
              <w:rPr>
                <w:noProof/>
              </w:rPr>
            </w:pPr>
            <w:proofErr w:type="spellStart"/>
            <w:r>
              <w:t>LTE_feMob</w:t>
            </w:r>
            <w:proofErr w:type="spellEnd"/>
            <w:r>
              <w:t>-Core</w:t>
            </w:r>
          </w:p>
        </w:tc>
        <w:tc>
          <w:tcPr>
            <w:tcW w:w="567" w:type="dxa"/>
            <w:tcBorders>
              <w:left w:val="nil"/>
            </w:tcBorders>
          </w:tcPr>
          <w:p w14:paraId="19C07153" w14:textId="77777777" w:rsidR="008344EA" w:rsidRDefault="008344EA" w:rsidP="002D7A0B">
            <w:pPr>
              <w:pStyle w:val="CRCoverPage"/>
              <w:spacing w:after="0"/>
              <w:ind w:right="100"/>
              <w:rPr>
                <w:noProof/>
              </w:rPr>
            </w:pPr>
          </w:p>
        </w:tc>
        <w:tc>
          <w:tcPr>
            <w:tcW w:w="1417" w:type="dxa"/>
            <w:gridSpan w:val="3"/>
            <w:tcBorders>
              <w:left w:val="nil"/>
            </w:tcBorders>
          </w:tcPr>
          <w:p w14:paraId="06C83E1F" w14:textId="77777777" w:rsidR="008344EA" w:rsidRDefault="008344EA" w:rsidP="002D7A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03E1E2" w14:textId="77777777" w:rsidR="008344EA" w:rsidRDefault="008344EA" w:rsidP="002D7A0B">
            <w:pPr>
              <w:pStyle w:val="CRCoverPage"/>
              <w:spacing w:after="0"/>
              <w:ind w:left="100"/>
              <w:rPr>
                <w:noProof/>
              </w:rPr>
            </w:pPr>
            <w:r>
              <w:t>2021-01-14</w:t>
            </w:r>
          </w:p>
        </w:tc>
      </w:tr>
      <w:tr w:rsidR="008344EA" w14:paraId="2DB3DBEC" w14:textId="77777777" w:rsidTr="002D7A0B">
        <w:tc>
          <w:tcPr>
            <w:tcW w:w="1843" w:type="dxa"/>
            <w:tcBorders>
              <w:left w:val="single" w:sz="4" w:space="0" w:color="auto"/>
            </w:tcBorders>
          </w:tcPr>
          <w:p w14:paraId="0EE057AE" w14:textId="77777777" w:rsidR="008344EA" w:rsidRDefault="008344EA" w:rsidP="002D7A0B">
            <w:pPr>
              <w:pStyle w:val="CRCoverPage"/>
              <w:spacing w:after="0"/>
              <w:rPr>
                <w:b/>
                <w:i/>
                <w:noProof/>
                <w:sz w:val="8"/>
                <w:szCs w:val="8"/>
              </w:rPr>
            </w:pPr>
          </w:p>
        </w:tc>
        <w:tc>
          <w:tcPr>
            <w:tcW w:w="1986" w:type="dxa"/>
            <w:gridSpan w:val="4"/>
          </w:tcPr>
          <w:p w14:paraId="4F9065E2" w14:textId="77777777" w:rsidR="008344EA" w:rsidRDefault="008344EA" w:rsidP="002D7A0B">
            <w:pPr>
              <w:pStyle w:val="CRCoverPage"/>
              <w:spacing w:after="0"/>
              <w:rPr>
                <w:noProof/>
                <w:sz w:val="8"/>
                <w:szCs w:val="8"/>
              </w:rPr>
            </w:pPr>
          </w:p>
        </w:tc>
        <w:tc>
          <w:tcPr>
            <w:tcW w:w="2267" w:type="dxa"/>
            <w:gridSpan w:val="2"/>
          </w:tcPr>
          <w:p w14:paraId="71A1675D" w14:textId="77777777" w:rsidR="008344EA" w:rsidRDefault="008344EA" w:rsidP="002D7A0B">
            <w:pPr>
              <w:pStyle w:val="CRCoverPage"/>
              <w:spacing w:after="0"/>
              <w:rPr>
                <w:noProof/>
                <w:sz w:val="8"/>
                <w:szCs w:val="8"/>
              </w:rPr>
            </w:pPr>
          </w:p>
        </w:tc>
        <w:tc>
          <w:tcPr>
            <w:tcW w:w="1417" w:type="dxa"/>
            <w:gridSpan w:val="3"/>
          </w:tcPr>
          <w:p w14:paraId="580759F0" w14:textId="77777777" w:rsidR="008344EA" w:rsidRDefault="008344EA" w:rsidP="002D7A0B">
            <w:pPr>
              <w:pStyle w:val="CRCoverPage"/>
              <w:spacing w:after="0"/>
              <w:rPr>
                <w:noProof/>
                <w:sz w:val="8"/>
                <w:szCs w:val="8"/>
              </w:rPr>
            </w:pPr>
          </w:p>
        </w:tc>
        <w:tc>
          <w:tcPr>
            <w:tcW w:w="2127" w:type="dxa"/>
            <w:tcBorders>
              <w:right w:val="single" w:sz="4" w:space="0" w:color="auto"/>
            </w:tcBorders>
          </w:tcPr>
          <w:p w14:paraId="2D122F78" w14:textId="77777777" w:rsidR="008344EA" w:rsidRDefault="008344EA" w:rsidP="002D7A0B">
            <w:pPr>
              <w:pStyle w:val="CRCoverPage"/>
              <w:spacing w:after="0"/>
              <w:rPr>
                <w:noProof/>
                <w:sz w:val="8"/>
                <w:szCs w:val="8"/>
              </w:rPr>
            </w:pPr>
          </w:p>
        </w:tc>
      </w:tr>
      <w:tr w:rsidR="008344EA" w14:paraId="3A60914B" w14:textId="77777777" w:rsidTr="002D7A0B">
        <w:trPr>
          <w:cantSplit/>
        </w:trPr>
        <w:tc>
          <w:tcPr>
            <w:tcW w:w="1843" w:type="dxa"/>
            <w:tcBorders>
              <w:left w:val="single" w:sz="4" w:space="0" w:color="auto"/>
            </w:tcBorders>
          </w:tcPr>
          <w:p w14:paraId="6808B197" w14:textId="77777777" w:rsidR="008344EA" w:rsidRDefault="008344EA" w:rsidP="002D7A0B">
            <w:pPr>
              <w:pStyle w:val="CRCoverPage"/>
              <w:tabs>
                <w:tab w:val="right" w:pos="1759"/>
              </w:tabs>
              <w:spacing w:after="0"/>
              <w:rPr>
                <w:b/>
                <w:i/>
                <w:noProof/>
              </w:rPr>
            </w:pPr>
            <w:r>
              <w:rPr>
                <w:b/>
                <w:i/>
                <w:noProof/>
              </w:rPr>
              <w:t>Category:</w:t>
            </w:r>
          </w:p>
        </w:tc>
        <w:tc>
          <w:tcPr>
            <w:tcW w:w="851" w:type="dxa"/>
            <w:shd w:val="pct30" w:color="FFFF00" w:fill="auto"/>
          </w:tcPr>
          <w:p w14:paraId="3091EB49" w14:textId="77777777" w:rsidR="008344EA" w:rsidRDefault="00FC12E8" w:rsidP="002D7A0B">
            <w:pPr>
              <w:pStyle w:val="CRCoverPage"/>
              <w:spacing w:after="0"/>
              <w:ind w:left="100" w:right="-609"/>
              <w:rPr>
                <w:b/>
                <w:noProof/>
              </w:rPr>
            </w:pPr>
            <w:r>
              <w:fldChar w:fldCharType="begin"/>
            </w:r>
            <w:r>
              <w:instrText xml:space="preserve"> DOCPROPERTY  Cat  \* MERGEFORMAT </w:instrText>
            </w:r>
            <w:r>
              <w:fldChar w:fldCharType="separate"/>
            </w:r>
            <w:r w:rsidR="008344EA">
              <w:rPr>
                <w:b/>
                <w:noProof/>
              </w:rPr>
              <w:t>F</w:t>
            </w:r>
            <w:r>
              <w:rPr>
                <w:b/>
                <w:noProof/>
              </w:rPr>
              <w:fldChar w:fldCharType="end"/>
            </w:r>
          </w:p>
        </w:tc>
        <w:tc>
          <w:tcPr>
            <w:tcW w:w="3402" w:type="dxa"/>
            <w:gridSpan w:val="5"/>
            <w:tcBorders>
              <w:left w:val="nil"/>
            </w:tcBorders>
          </w:tcPr>
          <w:p w14:paraId="68FC2BE7" w14:textId="77777777" w:rsidR="008344EA" w:rsidRDefault="008344EA" w:rsidP="002D7A0B">
            <w:pPr>
              <w:pStyle w:val="CRCoverPage"/>
              <w:spacing w:after="0"/>
              <w:rPr>
                <w:noProof/>
              </w:rPr>
            </w:pPr>
          </w:p>
        </w:tc>
        <w:tc>
          <w:tcPr>
            <w:tcW w:w="1417" w:type="dxa"/>
            <w:gridSpan w:val="3"/>
            <w:tcBorders>
              <w:left w:val="nil"/>
            </w:tcBorders>
          </w:tcPr>
          <w:p w14:paraId="2D2D3BB3" w14:textId="77777777" w:rsidR="008344EA" w:rsidRDefault="008344EA" w:rsidP="002D7A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80264" w14:textId="77777777" w:rsidR="008344EA" w:rsidRDefault="008344EA" w:rsidP="002D7A0B">
            <w:pPr>
              <w:pStyle w:val="CRCoverPage"/>
              <w:spacing w:after="0"/>
              <w:ind w:left="100"/>
              <w:rPr>
                <w:noProof/>
              </w:rPr>
            </w:pPr>
            <w:r>
              <w:t>Rel-16</w:t>
            </w:r>
          </w:p>
        </w:tc>
      </w:tr>
      <w:tr w:rsidR="008344EA" w14:paraId="78D8EC8E" w14:textId="77777777" w:rsidTr="002D7A0B">
        <w:tc>
          <w:tcPr>
            <w:tcW w:w="1843" w:type="dxa"/>
            <w:tcBorders>
              <w:left w:val="single" w:sz="4" w:space="0" w:color="auto"/>
              <w:bottom w:val="single" w:sz="4" w:space="0" w:color="auto"/>
            </w:tcBorders>
          </w:tcPr>
          <w:p w14:paraId="25B2B15B" w14:textId="77777777" w:rsidR="008344EA" w:rsidRDefault="008344EA" w:rsidP="002D7A0B">
            <w:pPr>
              <w:pStyle w:val="CRCoverPage"/>
              <w:spacing w:after="0"/>
              <w:rPr>
                <w:b/>
                <w:i/>
                <w:noProof/>
              </w:rPr>
            </w:pPr>
          </w:p>
        </w:tc>
        <w:tc>
          <w:tcPr>
            <w:tcW w:w="4677" w:type="dxa"/>
            <w:gridSpan w:val="8"/>
            <w:tcBorders>
              <w:bottom w:val="single" w:sz="4" w:space="0" w:color="auto"/>
            </w:tcBorders>
          </w:tcPr>
          <w:p w14:paraId="534AB1FF" w14:textId="77777777" w:rsidR="008344EA" w:rsidRDefault="008344EA" w:rsidP="002D7A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9B577B" w14:textId="77777777" w:rsidR="008344EA" w:rsidRDefault="008344EA" w:rsidP="002D7A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77ED57" w14:textId="77777777" w:rsidR="008344EA" w:rsidRPr="007C2097" w:rsidRDefault="008344EA" w:rsidP="002D7A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44EA" w14:paraId="666C8E94" w14:textId="77777777" w:rsidTr="002D7A0B">
        <w:tc>
          <w:tcPr>
            <w:tcW w:w="1843" w:type="dxa"/>
          </w:tcPr>
          <w:p w14:paraId="34F80E81" w14:textId="77777777" w:rsidR="008344EA" w:rsidRDefault="008344EA" w:rsidP="002D7A0B">
            <w:pPr>
              <w:pStyle w:val="CRCoverPage"/>
              <w:spacing w:after="0"/>
              <w:rPr>
                <w:b/>
                <w:i/>
                <w:noProof/>
                <w:sz w:val="8"/>
                <w:szCs w:val="8"/>
              </w:rPr>
            </w:pPr>
          </w:p>
        </w:tc>
        <w:tc>
          <w:tcPr>
            <w:tcW w:w="7797" w:type="dxa"/>
            <w:gridSpan w:val="10"/>
          </w:tcPr>
          <w:p w14:paraId="2B513BB6" w14:textId="77777777" w:rsidR="008344EA" w:rsidRDefault="008344EA" w:rsidP="002D7A0B">
            <w:pPr>
              <w:pStyle w:val="CRCoverPage"/>
              <w:spacing w:after="0"/>
              <w:rPr>
                <w:noProof/>
                <w:sz w:val="8"/>
                <w:szCs w:val="8"/>
              </w:rPr>
            </w:pPr>
          </w:p>
        </w:tc>
      </w:tr>
      <w:tr w:rsidR="008344EA" w14:paraId="7A754D65" w14:textId="77777777" w:rsidTr="002D7A0B">
        <w:tc>
          <w:tcPr>
            <w:tcW w:w="2694" w:type="dxa"/>
            <w:gridSpan w:val="2"/>
            <w:tcBorders>
              <w:top w:val="single" w:sz="4" w:space="0" w:color="auto"/>
              <w:left w:val="single" w:sz="4" w:space="0" w:color="auto"/>
            </w:tcBorders>
          </w:tcPr>
          <w:p w14:paraId="6DA6BF52" w14:textId="77777777" w:rsidR="008344EA" w:rsidRDefault="008344EA" w:rsidP="002D7A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69AC9" w14:textId="700DCC80" w:rsidR="008344EA" w:rsidRDefault="008344EA" w:rsidP="002D7A0B">
            <w:pPr>
              <w:pStyle w:val="CRCoverPage"/>
              <w:spacing w:after="0"/>
              <w:ind w:left="100"/>
              <w:rPr>
                <w:noProof/>
              </w:rPr>
            </w:pPr>
            <w:r>
              <w:rPr>
                <w:noProof/>
              </w:rPr>
              <w:t>In order to support conditional handover (CHO) with LTE connected to 5GC,  the data forwarding is not specified correctly since the procedure for NG-RAN should be used instead of the E-UTRAN procedure specified here.</w:t>
            </w:r>
          </w:p>
          <w:p w14:paraId="656CDD5F" w14:textId="77777777" w:rsidR="008344EA" w:rsidRDefault="008344EA" w:rsidP="002D7A0B">
            <w:pPr>
              <w:pStyle w:val="CRCoverPage"/>
              <w:spacing w:after="0"/>
              <w:ind w:left="100"/>
              <w:rPr>
                <w:noProof/>
              </w:rPr>
            </w:pPr>
          </w:p>
          <w:p w14:paraId="5E5EEB4A" w14:textId="77777777" w:rsidR="008344EA" w:rsidRDefault="008344EA" w:rsidP="002D7A0B">
            <w:pPr>
              <w:pStyle w:val="CRCoverPage"/>
              <w:spacing w:after="0"/>
              <w:ind w:left="100"/>
              <w:rPr>
                <w:noProof/>
              </w:rPr>
            </w:pPr>
          </w:p>
        </w:tc>
      </w:tr>
      <w:tr w:rsidR="008344EA" w14:paraId="5C007BCC" w14:textId="77777777" w:rsidTr="002D7A0B">
        <w:tc>
          <w:tcPr>
            <w:tcW w:w="2694" w:type="dxa"/>
            <w:gridSpan w:val="2"/>
            <w:tcBorders>
              <w:left w:val="single" w:sz="4" w:space="0" w:color="auto"/>
            </w:tcBorders>
          </w:tcPr>
          <w:p w14:paraId="012721E4" w14:textId="77777777" w:rsidR="008344EA" w:rsidRDefault="008344EA" w:rsidP="002D7A0B">
            <w:pPr>
              <w:pStyle w:val="CRCoverPage"/>
              <w:spacing w:after="0"/>
              <w:rPr>
                <w:b/>
                <w:i/>
                <w:noProof/>
                <w:sz w:val="8"/>
                <w:szCs w:val="8"/>
              </w:rPr>
            </w:pPr>
          </w:p>
        </w:tc>
        <w:tc>
          <w:tcPr>
            <w:tcW w:w="6946" w:type="dxa"/>
            <w:gridSpan w:val="9"/>
            <w:tcBorders>
              <w:right w:val="single" w:sz="4" w:space="0" w:color="auto"/>
            </w:tcBorders>
          </w:tcPr>
          <w:p w14:paraId="554BE797" w14:textId="77777777" w:rsidR="008344EA" w:rsidRDefault="008344EA" w:rsidP="002D7A0B">
            <w:pPr>
              <w:pStyle w:val="CRCoverPage"/>
              <w:spacing w:after="0"/>
              <w:rPr>
                <w:noProof/>
                <w:sz w:val="8"/>
                <w:szCs w:val="8"/>
              </w:rPr>
            </w:pPr>
          </w:p>
        </w:tc>
      </w:tr>
      <w:tr w:rsidR="008344EA" w14:paraId="708B81F4" w14:textId="77777777" w:rsidTr="002D7A0B">
        <w:tc>
          <w:tcPr>
            <w:tcW w:w="2694" w:type="dxa"/>
            <w:gridSpan w:val="2"/>
            <w:tcBorders>
              <w:left w:val="single" w:sz="4" w:space="0" w:color="auto"/>
            </w:tcBorders>
          </w:tcPr>
          <w:p w14:paraId="199A34A7" w14:textId="77777777" w:rsidR="008344EA" w:rsidRDefault="008344EA" w:rsidP="002D7A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2A197" w14:textId="76224215" w:rsidR="008344EA" w:rsidRDefault="008344EA" w:rsidP="002D7A0B">
            <w:pPr>
              <w:pStyle w:val="CRCoverPage"/>
              <w:spacing w:after="0"/>
              <w:ind w:left="100"/>
              <w:rPr>
                <w:noProof/>
              </w:rPr>
            </w:pPr>
            <w:r>
              <w:rPr>
                <w:noProof/>
              </w:rPr>
              <w:t>In subclause 10.1.2.0, a reference is added to 38.300 for data forwarding in case of intra-5GC CHO.</w:t>
            </w:r>
          </w:p>
          <w:p w14:paraId="505DFD2A" w14:textId="77777777" w:rsidR="008344EA" w:rsidRDefault="008344EA" w:rsidP="002D7A0B">
            <w:pPr>
              <w:pStyle w:val="CRCoverPage"/>
              <w:spacing w:after="0"/>
              <w:ind w:left="100"/>
              <w:rPr>
                <w:noProof/>
              </w:rPr>
            </w:pPr>
          </w:p>
          <w:p w14:paraId="095CA3A7" w14:textId="77777777" w:rsidR="008344EA" w:rsidRDefault="008344EA" w:rsidP="002D7A0B">
            <w:pPr>
              <w:pStyle w:val="CRCoverPage"/>
              <w:spacing w:after="0"/>
              <w:ind w:left="100"/>
              <w:rPr>
                <w:noProof/>
              </w:rPr>
            </w:pPr>
          </w:p>
          <w:p w14:paraId="41FF00E1" w14:textId="77777777" w:rsidR="008344EA" w:rsidRDefault="008344EA" w:rsidP="002D7A0B">
            <w:pPr>
              <w:pStyle w:val="CRCoverPage"/>
              <w:spacing w:after="0"/>
              <w:ind w:left="100"/>
              <w:rPr>
                <w:b/>
                <w:noProof/>
              </w:rPr>
            </w:pPr>
            <w:r>
              <w:rPr>
                <w:b/>
                <w:noProof/>
              </w:rPr>
              <w:t>Impact Analysis</w:t>
            </w:r>
          </w:p>
          <w:p w14:paraId="6ED18EF4" w14:textId="77777777" w:rsidR="008344EA" w:rsidRDefault="008344EA" w:rsidP="002D7A0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48743B">
              <w:rPr>
                <w:noProof/>
                <w:lang w:val="en-US" w:eastAsia="zh-CN"/>
              </w:rPr>
              <w:t>(NG)EN-DC</w:t>
            </w:r>
          </w:p>
          <w:p w14:paraId="786610F6" w14:textId="77777777" w:rsidR="008344EA" w:rsidRDefault="008344EA" w:rsidP="002D7A0B">
            <w:pPr>
              <w:pStyle w:val="CRCoverPage"/>
              <w:spacing w:after="0"/>
              <w:ind w:left="100"/>
              <w:rPr>
                <w:noProof/>
                <w:u w:val="single"/>
              </w:rPr>
            </w:pPr>
          </w:p>
          <w:p w14:paraId="7EA5A3FA" w14:textId="77777777" w:rsidR="008344EA" w:rsidRDefault="008344EA" w:rsidP="002D7A0B">
            <w:pPr>
              <w:pStyle w:val="CRCoverPage"/>
              <w:spacing w:after="0"/>
              <w:ind w:left="100"/>
              <w:rPr>
                <w:noProof/>
                <w:u w:val="single"/>
              </w:rPr>
            </w:pPr>
            <w:r>
              <w:rPr>
                <w:noProof/>
                <w:u w:val="single"/>
              </w:rPr>
              <w:t>Impacted functionality:</w:t>
            </w:r>
          </w:p>
          <w:p w14:paraId="33909C57" w14:textId="77777777" w:rsidR="008344EA" w:rsidRPr="004E1B41" w:rsidRDefault="008344EA" w:rsidP="002D7A0B">
            <w:pPr>
              <w:pStyle w:val="CRCoverPage"/>
              <w:spacing w:after="0"/>
              <w:ind w:left="100"/>
              <w:rPr>
                <w:noProof/>
              </w:rPr>
            </w:pPr>
            <w:r>
              <w:rPr>
                <w:noProof/>
              </w:rPr>
              <w:t>DAPS handover and conditional handover</w:t>
            </w:r>
          </w:p>
          <w:p w14:paraId="4DCA8C72" w14:textId="77777777" w:rsidR="008344EA" w:rsidRDefault="008344EA" w:rsidP="002D7A0B">
            <w:pPr>
              <w:pStyle w:val="CRCoverPage"/>
              <w:spacing w:after="0"/>
              <w:ind w:left="100"/>
              <w:rPr>
                <w:noProof/>
              </w:rPr>
            </w:pPr>
          </w:p>
          <w:p w14:paraId="6E7ADF42" w14:textId="77777777" w:rsidR="008344EA" w:rsidRDefault="008344EA" w:rsidP="002D7A0B">
            <w:pPr>
              <w:pStyle w:val="CRCoverPage"/>
              <w:spacing w:after="0"/>
              <w:ind w:left="100"/>
              <w:rPr>
                <w:noProof/>
                <w:u w:val="single"/>
              </w:rPr>
            </w:pPr>
            <w:r>
              <w:rPr>
                <w:noProof/>
                <w:u w:val="single"/>
              </w:rPr>
              <w:t>Inter-operability:</w:t>
            </w:r>
          </w:p>
          <w:p w14:paraId="7AD3CBC0" w14:textId="77777777" w:rsidR="008344EA" w:rsidRDefault="008344EA" w:rsidP="002D7A0B">
            <w:pPr>
              <w:pStyle w:val="CRCoverPage"/>
              <w:spacing w:after="0"/>
              <w:ind w:left="100"/>
              <w:rPr>
                <w:rFonts w:cs="Arial"/>
                <w:noProof/>
              </w:rPr>
            </w:pPr>
            <w:r w:rsidRPr="00AE1C55">
              <w:rPr>
                <w:rFonts w:cs="Arial"/>
                <w:lang w:eastAsia="zh-CN"/>
              </w:rPr>
              <w:t>1.</w:t>
            </w:r>
            <w:r w:rsidRPr="00AE1C55">
              <w:rPr>
                <w:rFonts w:cs="Arial"/>
                <w:lang w:eastAsia="zh-CN"/>
              </w:rPr>
              <w:tab/>
              <w:t xml:space="preserve"> If the </w:t>
            </w:r>
            <w:r w:rsidRPr="00AE1C55">
              <w:rPr>
                <w:rFonts w:cs="Arial"/>
                <w:kern w:val="2"/>
                <w:lang w:eastAsia="zh-CN"/>
              </w:rPr>
              <w:t>network</w:t>
            </w:r>
            <w:r w:rsidRPr="00AE1C55">
              <w:rPr>
                <w:rFonts w:cs="Arial"/>
                <w:lang w:eastAsia="zh-CN"/>
              </w:rPr>
              <w:t xml:space="preserve"> is implemented according to the CR and the UE is not, </w:t>
            </w:r>
            <w:r>
              <w:rPr>
                <w:rFonts w:cs="Arial"/>
                <w:lang w:eastAsia="zh-CN"/>
              </w:rPr>
              <w:t xml:space="preserve">there is no interoperability issue. </w:t>
            </w:r>
          </w:p>
          <w:p w14:paraId="2A3C90CB" w14:textId="77777777" w:rsidR="008344EA" w:rsidRDefault="008344EA" w:rsidP="002D7A0B">
            <w:pPr>
              <w:pStyle w:val="CRCoverPage"/>
              <w:spacing w:after="0"/>
              <w:ind w:left="100"/>
              <w:rPr>
                <w:noProof/>
              </w:rPr>
            </w:pPr>
            <w:r w:rsidRPr="00AE1C55">
              <w:rPr>
                <w:rFonts w:cs="Arial"/>
                <w:lang w:eastAsia="zh-CN"/>
              </w:rPr>
              <w:t>2.</w:t>
            </w:r>
            <w:r w:rsidRPr="00AE1C55">
              <w:rPr>
                <w:rFonts w:cs="Arial"/>
                <w:lang w:eastAsia="zh-CN"/>
              </w:rPr>
              <w:tab/>
              <w:t xml:space="preserve"> If the UE is </w:t>
            </w:r>
            <w:r w:rsidRPr="00AE1C55">
              <w:rPr>
                <w:rFonts w:cs="Arial"/>
                <w:kern w:val="2"/>
                <w:lang w:eastAsia="zh-CN"/>
              </w:rPr>
              <w:t>implemented</w:t>
            </w:r>
            <w:r w:rsidRPr="00AE1C55">
              <w:rPr>
                <w:rFonts w:cs="Arial"/>
                <w:lang w:eastAsia="zh-CN"/>
              </w:rPr>
              <w:t xml:space="preserve"> according to the CR and the network is not</w:t>
            </w:r>
            <w:r>
              <w:rPr>
                <w:rFonts w:cs="Arial"/>
                <w:lang w:eastAsia="zh-CN"/>
              </w:rPr>
              <w:t>, data forwarding for CHO with NR PDCP bearers may not work correctly</w:t>
            </w:r>
            <w:r w:rsidRPr="00AE1C55">
              <w:rPr>
                <w:rFonts w:cs="Arial"/>
                <w:noProof/>
              </w:rPr>
              <w:t>.</w:t>
            </w:r>
          </w:p>
        </w:tc>
      </w:tr>
      <w:tr w:rsidR="008344EA" w14:paraId="084C4269" w14:textId="77777777" w:rsidTr="002D7A0B">
        <w:tc>
          <w:tcPr>
            <w:tcW w:w="2694" w:type="dxa"/>
            <w:gridSpan w:val="2"/>
            <w:tcBorders>
              <w:left w:val="single" w:sz="4" w:space="0" w:color="auto"/>
            </w:tcBorders>
          </w:tcPr>
          <w:p w14:paraId="33054F0C" w14:textId="77777777" w:rsidR="008344EA" w:rsidRDefault="008344EA" w:rsidP="002D7A0B">
            <w:pPr>
              <w:pStyle w:val="CRCoverPage"/>
              <w:spacing w:after="0"/>
              <w:rPr>
                <w:b/>
                <w:i/>
                <w:noProof/>
                <w:sz w:val="8"/>
                <w:szCs w:val="8"/>
              </w:rPr>
            </w:pPr>
          </w:p>
        </w:tc>
        <w:tc>
          <w:tcPr>
            <w:tcW w:w="6946" w:type="dxa"/>
            <w:gridSpan w:val="9"/>
            <w:tcBorders>
              <w:right w:val="single" w:sz="4" w:space="0" w:color="auto"/>
            </w:tcBorders>
          </w:tcPr>
          <w:p w14:paraId="6DB65E4B" w14:textId="77777777" w:rsidR="008344EA" w:rsidRDefault="008344EA" w:rsidP="002D7A0B">
            <w:pPr>
              <w:pStyle w:val="CRCoverPage"/>
              <w:spacing w:after="0"/>
              <w:rPr>
                <w:noProof/>
                <w:sz w:val="8"/>
                <w:szCs w:val="8"/>
              </w:rPr>
            </w:pPr>
          </w:p>
        </w:tc>
      </w:tr>
      <w:tr w:rsidR="008344EA" w14:paraId="373CAF5C" w14:textId="77777777" w:rsidTr="002D7A0B">
        <w:tc>
          <w:tcPr>
            <w:tcW w:w="2694" w:type="dxa"/>
            <w:gridSpan w:val="2"/>
            <w:tcBorders>
              <w:left w:val="single" w:sz="4" w:space="0" w:color="auto"/>
              <w:bottom w:val="single" w:sz="4" w:space="0" w:color="auto"/>
            </w:tcBorders>
          </w:tcPr>
          <w:p w14:paraId="709C5DA1" w14:textId="77777777" w:rsidR="008344EA" w:rsidRDefault="008344EA" w:rsidP="002D7A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0DF20" w14:textId="11C0E7AA" w:rsidR="008344EA" w:rsidRDefault="008344EA" w:rsidP="002D7A0B">
            <w:pPr>
              <w:pStyle w:val="CRCoverPage"/>
              <w:spacing w:after="0"/>
              <w:ind w:left="100"/>
              <w:rPr>
                <w:noProof/>
              </w:rPr>
            </w:pPr>
            <w:r>
              <w:rPr>
                <w:noProof/>
              </w:rPr>
              <w:t>How to perform data forwarding for intra-RAT, intra-system CHO for LTE/5GC is not specified. Stage-2 remains unclear on whether CHO or is supported for LTE connected to 5GC.</w:t>
            </w:r>
          </w:p>
        </w:tc>
      </w:tr>
      <w:tr w:rsidR="008344EA" w14:paraId="6B7B5094" w14:textId="77777777" w:rsidTr="002D7A0B">
        <w:tc>
          <w:tcPr>
            <w:tcW w:w="2694" w:type="dxa"/>
            <w:gridSpan w:val="2"/>
          </w:tcPr>
          <w:p w14:paraId="2E202301" w14:textId="77777777" w:rsidR="008344EA" w:rsidRDefault="008344EA" w:rsidP="002D7A0B">
            <w:pPr>
              <w:pStyle w:val="CRCoverPage"/>
              <w:spacing w:after="0"/>
              <w:rPr>
                <w:b/>
                <w:i/>
                <w:noProof/>
                <w:sz w:val="8"/>
                <w:szCs w:val="8"/>
              </w:rPr>
            </w:pPr>
          </w:p>
        </w:tc>
        <w:tc>
          <w:tcPr>
            <w:tcW w:w="6946" w:type="dxa"/>
            <w:gridSpan w:val="9"/>
          </w:tcPr>
          <w:p w14:paraId="21EBBB40" w14:textId="77777777" w:rsidR="008344EA" w:rsidRDefault="008344EA" w:rsidP="002D7A0B">
            <w:pPr>
              <w:pStyle w:val="CRCoverPage"/>
              <w:spacing w:after="0"/>
              <w:rPr>
                <w:noProof/>
                <w:sz w:val="8"/>
                <w:szCs w:val="8"/>
              </w:rPr>
            </w:pPr>
          </w:p>
        </w:tc>
      </w:tr>
      <w:tr w:rsidR="008344EA" w14:paraId="6EEB1A05" w14:textId="77777777" w:rsidTr="002D7A0B">
        <w:tc>
          <w:tcPr>
            <w:tcW w:w="2694" w:type="dxa"/>
            <w:gridSpan w:val="2"/>
            <w:tcBorders>
              <w:top w:val="single" w:sz="4" w:space="0" w:color="auto"/>
              <w:left w:val="single" w:sz="4" w:space="0" w:color="auto"/>
            </w:tcBorders>
          </w:tcPr>
          <w:p w14:paraId="74CF1ECB" w14:textId="77777777" w:rsidR="008344EA" w:rsidRDefault="008344EA" w:rsidP="002D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D5AA4" w14:textId="63AA1087" w:rsidR="008344EA" w:rsidRDefault="008344EA" w:rsidP="002D7A0B">
            <w:pPr>
              <w:pStyle w:val="CRCoverPage"/>
              <w:spacing w:after="0"/>
              <w:ind w:left="100"/>
              <w:rPr>
                <w:noProof/>
              </w:rPr>
            </w:pPr>
            <w:r>
              <w:rPr>
                <w:noProof/>
              </w:rPr>
              <w:t>10.1.2.0</w:t>
            </w:r>
          </w:p>
        </w:tc>
      </w:tr>
      <w:tr w:rsidR="008344EA" w14:paraId="2D10A1D5" w14:textId="77777777" w:rsidTr="002D7A0B">
        <w:tc>
          <w:tcPr>
            <w:tcW w:w="2694" w:type="dxa"/>
            <w:gridSpan w:val="2"/>
            <w:tcBorders>
              <w:left w:val="single" w:sz="4" w:space="0" w:color="auto"/>
            </w:tcBorders>
          </w:tcPr>
          <w:p w14:paraId="4C5226DB" w14:textId="77777777" w:rsidR="008344EA" w:rsidRDefault="008344EA" w:rsidP="002D7A0B">
            <w:pPr>
              <w:pStyle w:val="CRCoverPage"/>
              <w:spacing w:after="0"/>
              <w:rPr>
                <w:b/>
                <w:i/>
                <w:noProof/>
                <w:sz w:val="8"/>
                <w:szCs w:val="8"/>
              </w:rPr>
            </w:pPr>
          </w:p>
        </w:tc>
        <w:tc>
          <w:tcPr>
            <w:tcW w:w="6946" w:type="dxa"/>
            <w:gridSpan w:val="9"/>
            <w:tcBorders>
              <w:right w:val="single" w:sz="4" w:space="0" w:color="auto"/>
            </w:tcBorders>
          </w:tcPr>
          <w:p w14:paraId="06A96EE9" w14:textId="77777777" w:rsidR="008344EA" w:rsidRDefault="008344EA" w:rsidP="002D7A0B">
            <w:pPr>
              <w:pStyle w:val="CRCoverPage"/>
              <w:spacing w:after="0"/>
              <w:rPr>
                <w:noProof/>
                <w:sz w:val="8"/>
                <w:szCs w:val="8"/>
              </w:rPr>
            </w:pPr>
          </w:p>
        </w:tc>
      </w:tr>
      <w:tr w:rsidR="008344EA" w14:paraId="2EBB0B8A" w14:textId="77777777" w:rsidTr="002D7A0B">
        <w:tc>
          <w:tcPr>
            <w:tcW w:w="2694" w:type="dxa"/>
            <w:gridSpan w:val="2"/>
            <w:tcBorders>
              <w:left w:val="single" w:sz="4" w:space="0" w:color="auto"/>
            </w:tcBorders>
          </w:tcPr>
          <w:p w14:paraId="721D4344" w14:textId="77777777" w:rsidR="008344EA" w:rsidRDefault="008344EA" w:rsidP="002D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AA6E34" w14:textId="77777777" w:rsidR="008344EA" w:rsidRDefault="008344EA" w:rsidP="002D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52AD51" w14:textId="77777777" w:rsidR="008344EA" w:rsidRDefault="008344EA" w:rsidP="002D7A0B">
            <w:pPr>
              <w:pStyle w:val="CRCoverPage"/>
              <w:spacing w:after="0"/>
              <w:jc w:val="center"/>
              <w:rPr>
                <w:b/>
                <w:caps/>
                <w:noProof/>
              </w:rPr>
            </w:pPr>
            <w:r>
              <w:rPr>
                <w:b/>
                <w:caps/>
                <w:noProof/>
              </w:rPr>
              <w:t>N</w:t>
            </w:r>
          </w:p>
        </w:tc>
        <w:tc>
          <w:tcPr>
            <w:tcW w:w="2977" w:type="dxa"/>
            <w:gridSpan w:val="4"/>
          </w:tcPr>
          <w:p w14:paraId="4ECFA988" w14:textId="77777777" w:rsidR="008344EA" w:rsidRDefault="008344EA" w:rsidP="002D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7AD96" w14:textId="77777777" w:rsidR="008344EA" w:rsidRDefault="008344EA" w:rsidP="002D7A0B">
            <w:pPr>
              <w:pStyle w:val="CRCoverPage"/>
              <w:spacing w:after="0"/>
              <w:ind w:left="99"/>
              <w:rPr>
                <w:noProof/>
              </w:rPr>
            </w:pPr>
          </w:p>
        </w:tc>
      </w:tr>
      <w:tr w:rsidR="008344EA" w14:paraId="32D069C7" w14:textId="77777777" w:rsidTr="002D7A0B">
        <w:tc>
          <w:tcPr>
            <w:tcW w:w="2694" w:type="dxa"/>
            <w:gridSpan w:val="2"/>
            <w:tcBorders>
              <w:left w:val="single" w:sz="4" w:space="0" w:color="auto"/>
            </w:tcBorders>
          </w:tcPr>
          <w:p w14:paraId="58B681E0" w14:textId="77777777" w:rsidR="008344EA" w:rsidRDefault="008344EA" w:rsidP="002D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A158EC" w14:textId="77777777" w:rsidR="008344EA" w:rsidRDefault="008344EA" w:rsidP="002D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D3AD1" w14:textId="77777777" w:rsidR="008344EA" w:rsidRDefault="008344EA" w:rsidP="002D7A0B">
            <w:pPr>
              <w:pStyle w:val="CRCoverPage"/>
              <w:spacing w:after="0"/>
              <w:jc w:val="center"/>
              <w:rPr>
                <w:b/>
                <w:caps/>
                <w:noProof/>
              </w:rPr>
            </w:pPr>
            <w:r>
              <w:rPr>
                <w:b/>
                <w:caps/>
                <w:noProof/>
              </w:rPr>
              <w:t>X</w:t>
            </w:r>
          </w:p>
        </w:tc>
        <w:tc>
          <w:tcPr>
            <w:tcW w:w="2977" w:type="dxa"/>
            <w:gridSpan w:val="4"/>
          </w:tcPr>
          <w:p w14:paraId="362618C0" w14:textId="77777777" w:rsidR="008344EA" w:rsidRDefault="008344EA" w:rsidP="002D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9059C2" w14:textId="77777777" w:rsidR="008344EA" w:rsidRDefault="008344EA" w:rsidP="002D7A0B">
            <w:pPr>
              <w:pStyle w:val="CRCoverPage"/>
              <w:spacing w:after="0"/>
              <w:ind w:left="99"/>
              <w:rPr>
                <w:noProof/>
              </w:rPr>
            </w:pPr>
            <w:r>
              <w:rPr>
                <w:noProof/>
              </w:rPr>
              <w:t xml:space="preserve">TS/TR ... CR ... </w:t>
            </w:r>
          </w:p>
        </w:tc>
      </w:tr>
      <w:tr w:rsidR="008344EA" w14:paraId="229118BE" w14:textId="77777777" w:rsidTr="002D7A0B">
        <w:tc>
          <w:tcPr>
            <w:tcW w:w="2694" w:type="dxa"/>
            <w:gridSpan w:val="2"/>
            <w:tcBorders>
              <w:left w:val="single" w:sz="4" w:space="0" w:color="auto"/>
            </w:tcBorders>
          </w:tcPr>
          <w:p w14:paraId="0076CC57" w14:textId="77777777" w:rsidR="008344EA" w:rsidRDefault="008344EA" w:rsidP="002D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89DF4C" w14:textId="77777777" w:rsidR="008344EA" w:rsidRDefault="008344EA" w:rsidP="002D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6192" w14:textId="77777777" w:rsidR="008344EA" w:rsidRDefault="008344EA" w:rsidP="002D7A0B">
            <w:pPr>
              <w:pStyle w:val="CRCoverPage"/>
              <w:spacing w:after="0"/>
              <w:jc w:val="center"/>
              <w:rPr>
                <w:b/>
                <w:caps/>
                <w:noProof/>
              </w:rPr>
            </w:pPr>
            <w:r>
              <w:rPr>
                <w:b/>
                <w:caps/>
                <w:noProof/>
              </w:rPr>
              <w:t>X</w:t>
            </w:r>
          </w:p>
        </w:tc>
        <w:tc>
          <w:tcPr>
            <w:tcW w:w="2977" w:type="dxa"/>
            <w:gridSpan w:val="4"/>
          </w:tcPr>
          <w:p w14:paraId="4FD3DFC0" w14:textId="77777777" w:rsidR="008344EA" w:rsidRDefault="008344EA" w:rsidP="002D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3BAE0E" w14:textId="77777777" w:rsidR="008344EA" w:rsidRDefault="008344EA" w:rsidP="002D7A0B">
            <w:pPr>
              <w:pStyle w:val="CRCoverPage"/>
              <w:spacing w:after="0"/>
              <w:ind w:left="99"/>
              <w:rPr>
                <w:noProof/>
              </w:rPr>
            </w:pPr>
            <w:r>
              <w:rPr>
                <w:noProof/>
              </w:rPr>
              <w:t xml:space="preserve">TS/TR ... CR ... </w:t>
            </w:r>
          </w:p>
        </w:tc>
      </w:tr>
      <w:tr w:rsidR="008344EA" w14:paraId="42E255F9" w14:textId="77777777" w:rsidTr="002D7A0B">
        <w:tc>
          <w:tcPr>
            <w:tcW w:w="2694" w:type="dxa"/>
            <w:gridSpan w:val="2"/>
            <w:tcBorders>
              <w:left w:val="single" w:sz="4" w:space="0" w:color="auto"/>
            </w:tcBorders>
          </w:tcPr>
          <w:p w14:paraId="336EF9B4" w14:textId="77777777" w:rsidR="008344EA" w:rsidRDefault="008344EA" w:rsidP="002D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6E4F93" w14:textId="77777777" w:rsidR="008344EA" w:rsidRDefault="008344EA" w:rsidP="002D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F846E" w14:textId="77777777" w:rsidR="008344EA" w:rsidRDefault="008344EA" w:rsidP="002D7A0B">
            <w:pPr>
              <w:pStyle w:val="CRCoverPage"/>
              <w:spacing w:after="0"/>
              <w:jc w:val="center"/>
              <w:rPr>
                <w:b/>
                <w:caps/>
                <w:noProof/>
              </w:rPr>
            </w:pPr>
            <w:r>
              <w:rPr>
                <w:b/>
                <w:caps/>
                <w:noProof/>
              </w:rPr>
              <w:t>X</w:t>
            </w:r>
          </w:p>
        </w:tc>
        <w:tc>
          <w:tcPr>
            <w:tcW w:w="2977" w:type="dxa"/>
            <w:gridSpan w:val="4"/>
          </w:tcPr>
          <w:p w14:paraId="74B85B7B" w14:textId="77777777" w:rsidR="008344EA" w:rsidRDefault="008344EA" w:rsidP="002D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A70B2" w14:textId="77777777" w:rsidR="008344EA" w:rsidRDefault="008344EA" w:rsidP="002D7A0B">
            <w:pPr>
              <w:pStyle w:val="CRCoverPage"/>
              <w:spacing w:after="0"/>
              <w:ind w:left="99"/>
              <w:rPr>
                <w:noProof/>
              </w:rPr>
            </w:pPr>
            <w:r>
              <w:rPr>
                <w:noProof/>
              </w:rPr>
              <w:t xml:space="preserve">TS/TR ... CR ... </w:t>
            </w:r>
          </w:p>
        </w:tc>
      </w:tr>
      <w:tr w:rsidR="008344EA" w14:paraId="40B3A949" w14:textId="77777777" w:rsidTr="002D7A0B">
        <w:tc>
          <w:tcPr>
            <w:tcW w:w="2694" w:type="dxa"/>
            <w:gridSpan w:val="2"/>
            <w:tcBorders>
              <w:left w:val="single" w:sz="4" w:space="0" w:color="auto"/>
            </w:tcBorders>
          </w:tcPr>
          <w:p w14:paraId="00090E39" w14:textId="77777777" w:rsidR="008344EA" w:rsidRDefault="008344EA" w:rsidP="002D7A0B">
            <w:pPr>
              <w:pStyle w:val="CRCoverPage"/>
              <w:spacing w:after="0"/>
              <w:rPr>
                <w:b/>
                <w:i/>
                <w:noProof/>
              </w:rPr>
            </w:pPr>
          </w:p>
        </w:tc>
        <w:tc>
          <w:tcPr>
            <w:tcW w:w="6946" w:type="dxa"/>
            <w:gridSpan w:val="9"/>
            <w:tcBorders>
              <w:right w:val="single" w:sz="4" w:space="0" w:color="auto"/>
            </w:tcBorders>
          </w:tcPr>
          <w:p w14:paraId="76734F3C" w14:textId="77777777" w:rsidR="008344EA" w:rsidRDefault="008344EA" w:rsidP="002D7A0B">
            <w:pPr>
              <w:pStyle w:val="CRCoverPage"/>
              <w:spacing w:after="0"/>
              <w:rPr>
                <w:noProof/>
              </w:rPr>
            </w:pPr>
          </w:p>
        </w:tc>
      </w:tr>
      <w:tr w:rsidR="008344EA" w14:paraId="4DDF8799" w14:textId="77777777" w:rsidTr="002D7A0B">
        <w:tc>
          <w:tcPr>
            <w:tcW w:w="2694" w:type="dxa"/>
            <w:gridSpan w:val="2"/>
            <w:tcBorders>
              <w:left w:val="single" w:sz="4" w:space="0" w:color="auto"/>
              <w:bottom w:val="single" w:sz="4" w:space="0" w:color="auto"/>
            </w:tcBorders>
          </w:tcPr>
          <w:p w14:paraId="477219C7" w14:textId="77777777" w:rsidR="008344EA" w:rsidRDefault="008344EA" w:rsidP="002D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3D356" w14:textId="77777777" w:rsidR="008344EA" w:rsidRDefault="008344EA" w:rsidP="002D7A0B">
            <w:pPr>
              <w:pStyle w:val="CRCoverPage"/>
              <w:spacing w:after="0"/>
              <w:ind w:left="100"/>
              <w:rPr>
                <w:noProof/>
              </w:rPr>
            </w:pPr>
          </w:p>
        </w:tc>
      </w:tr>
      <w:tr w:rsidR="008344EA" w:rsidRPr="008863B9" w14:paraId="649C8203" w14:textId="77777777" w:rsidTr="002D7A0B">
        <w:tc>
          <w:tcPr>
            <w:tcW w:w="2694" w:type="dxa"/>
            <w:gridSpan w:val="2"/>
            <w:tcBorders>
              <w:top w:val="single" w:sz="4" w:space="0" w:color="auto"/>
              <w:bottom w:val="single" w:sz="4" w:space="0" w:color="auto"/>
            </w:tcBorders>
          </w:tcPr>
          <w:p w14:paraId="1361CE14" w14:textId="77777777" w:rsidR="008344EA" w:rsidRPr="008863B9" w:rsidRDefault="008344EA" w:rsidP="002D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2B9269" w14:textId="77777777" w:rsidR="008344EA" w:rsidRPr="008863B9" w:rsidRDefault="008344EA" w:rsidP="002D7A0B">
            <w:pPr>
              <w:pStyle w:val="CRCoverPage"/>
              <w:spacing w:after="0"/>
              <w:ind w:left="100"/>
              <w:rPr>
                <w:noProof/>
                <w:sz w:val="8"/>
                <w:szCs w:val="8"/>
              </w:rPr>
            </w:pPr>
          </w:p>
        </w:tc>
      </w:tr>
      <w:tr w:rsidR="008344EA" w14:paraId="2FAFEA6B" w14:textId="77777777" w:rsidTr="002D7A0B">
        <w:tc>
          <w:tcPr>
            <w:tcW w:w="2694" w:type="dxa"/>
            <w:gridSpan w:val="2"/>
            <w:tcBorders>
              <w:top w:val="single" w:sz="4" w:space="0" w:color="auto"/>
              <w:left w:val="single" w:sz="4" w:space="0" w:color="auto"/>
              <w:bottom w:val="single" w:sz="4" w:space="0" w:color="auto"/>
            </w:tcBorders>
          </w:tcPr>
          <w:p w14:paraId="63348BF2" w14:textId="77777777" w:rsidR="008344EA" w:rsidRDefault="008344EA" w:rsidP="002D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9C177" w14:textId="77777777" w:rsidR="008344EA" w:rsidRDefault="008344EA" w:rsidP="002D7A0B">
            <w:pPr>
              <w:pStyle w:val="CRCoverPage"/>
              <w:spacing w:after="0"/>
              <w:ind w:left="100"/>
              <w:rPr>
                <w:noProof/>
              </w:rPr>
            </w:pPr>
          </w:p>
        </w:tc>
      </w:tr>
    </w:tbl>
    <w:p w14:paraId="0AC0CBD6" w14:textId="77777777" w:rsidR="008344EA" w:rsidRDefault="008344EA" w:rsidP="008344EA">
      <w:pPr>
        <w:pStyle w:val="CRCoverPage"/>
        <w:spacing w:after="0"/>
        <w:rPr>
          <w:noProof/>
          <w:sz w:val="8"/>
          <w:szCs w:val="8"/>
        </w:rPr>
      </w:pPr>
    </w:p>
    <w:p w14:paraId="215896BA" w14:textId="77777777" w:rsidR="008344EA" w:rsidRDefault="008344EA" w:rsidP="008344EA">
      <w:pPr>
        <w:rPr>
          <w:noProof/>
        </w:rPr>
        <w:sectPr w:rsidR="008344EA">
          <w:headerReference w:type="even" r:id="rId16"/>
          <w:footnotePr>
            <w:numRestart w:val="eachSect"/>
          </w:footnotePr>
          <w:pgSz w:w="11907" w:h="16840" w:code="9"/>
          <w:pgMar w:top="1418" w:right="1134" w:bottom="1134" w:left="1134" w:header="680" w:footer="567" w:gutter="0"/>
          <w:cols w:space="720"/>
        </w:sectPr>
      </w:pPr>
    </w:p>
    <w:p w14:paraId="5E9B2A12" w14:textId="77777777" w:rsidR="008344EA" w:rsidRDefault="008344EA" w:rsidP="008344EA">
      <w:pPr>
        <w:rPr>
          <w:noProof/>
        </w:rPr>
      </w:pPr>
    </w:p>
    <w:p w14:paraId="01A9DFD7" w14:textId="77777777" w:rsidR="008344EA" w:rsidRPr="0037721A" w:rsidRDefault="008344EA" w:rsidP="008344EA">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t>Beginning of changes</w:t>
      </w:r>
    </w:p>
    <w:p w14:paraId="6CFCF2C6" w14:textId="77777777" w:rsidR="008344EA" w:rsidRDefault="008344EA" w:rsidP="008344EA">
      <w:pPr>
        <w:rPr>
          <w:noProof/>
        </w:rPr>
      </w:pPr>
    </w:p>
    <w:p w14:paraId="3EFA948F" w14:textId="77777777" w:rsidR="008344EA" w:rsidRPr="002843AF" w:rsidRDefault="008344EA" w:rsidP="008344EA">
      <w:pPr>
        <w:pStyle w:val="Heading4"/>
      </w:pPr>
      <w:bookmarkStart w:id="15" w:name="_Toc60910470"/>
      <w:bookmarkStart w:id="16" w:name="_Toc20402802"/>
      <w:bookmarkStart w:id="17" w:name="_Toc29372308"/>
      <w:bookmarkStart w:id="18" w:name="_Toc37760256"/>
      <w:bookmarkStart w:id="19" w:name="_Toc46498490"/>
      <w:bookmarkStart w:id="20" w:name="_Toc52490803"/>
      <w:r w:rsidRPr="002843AF">
        <w:t>10.1.2.0</w:t>
      </w:r>
      <w:r w:rsidRPr="002843AF">
        <w:tab/>
        <w:t>General</w:t>
      </w:r>
      <w:bookmarkEnd w:id="15"/>
    </w:p>
    <w:p w14:paraId="2E221648" w14:textId="77777777" w:rsidR="008344EA" w:rsidRPr="002843AF" w:rsidRDefault="008344EA" w:rsidP="008344EA">
      <w:r w:rsidRPr="002843AF">
        <w:t>The Intra-E-UTRAN-Access Mobility Support for UEs in ECM-CONNECTED/CM-CONNECTED handles all necessary steps for</w:t>
      </w:r>
    </w:p>
    <w:p w14:paraId="6CBD83F2" w14:textId="77777777" w:rsidR="008344EA" w:rsidRPr="002843AF" w:rsidRDefault="008344EA" w:rsidP="008344EA">
      <w:pPr>
        <w:pStyle w:val="B1"/>
      </w:pPr>
      <w:r w:rsidRPr="002843AF">
        <w:t>-</w:t>
      </w:r>
      <w:r w:rsidRPr="002843AF">
        <w:tab/>
        <w:t xml:space="preserve">Handover procedures, like processes that precede the final HO decision on the source network side (control and evaluation of UE and </w:t>
      </w:r>
      <w:proofErr w:type="spellStart"/>
      <w:r w:rsidRPr="002843AF">
        <w:t>eNB</w:t>
      </w:r>
      <w:proofErr w:type="spellEnd"/>
      <w:r w:rsidRPr="002843AF">
        <w:t xml:space="preserve"> measurements </w:t>
      </w:r>
      <w:proofErr w:type="gramStart"/>
      <w:r w:rsidRPr="002843AF">
        <w:t>taking into account</w:t>
      </w:r>
      <w:proofErr w:type="gramEnd"/>
      <w:r w:rsidRPr="002843AF">
        <w:t xml:space="preserve">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 A CHO (for more details, see 10.1.2.1a) configuration may be also included in the handover procedures.</w:t>
      </w:r>
    </w:p>
    <w:p w14:paraId="3D7BD92B" w14:textId="77777777" w:rsidR="008344EA" w:rsidRPr="002843AF" w:rsidRDefault="008344EA" w:rsidP="008344EA">
      <w:pPr>
        <w:pStyle w:val="B1"/>
      </w:pPr>
      <w:r w:rsidRPr="002843AF">
        <w:t>-</w:t>
      </w:r>
      <w:r w:rsidRPr="002843AF">
        <w:tab/>
        <w:t xml:space="preserve">DC specific procedures, like processes that precede the final decision for a certain configuration of a </w:t>
      </w:r>
      <w:proofErr w:type="spellStart"/>
      <w:r w:rsidRPr="002843AF">
        <w:t>SeNB</w:t>
      </w:r>
      <w:proofErr w:type="spellEnd"/>
      <w:r w:rsidRPr="002843AF">
        <w:t xml:space="preserve"> (control and evaluation of UE and network side measurements), preparation of respective resources on the network side of a </w:t>
      </w:r>
      <w:proofErr w:type="spellStart"/>
      <w:r w:rsidRPr="002843AF">
        <w:t>SeNB</w:t>
      </w:r>
      <w:proofErr w:type="spellEnd"/>
      <w:r w:rsidRPr="002843AF">
        <w:t xml:space="preserve">, commanding the UE to the new radio resources configuration for a second connection and, if applicable, finally releasing resources of a </w:t>
      </w:r>
      <w:proofErr w:type="spellStart"/>
      <w:r w:rsidRPr="002843AF">
        <w:t>SeNB</w:t>
      </w:r>
      <w:proofErr w:type="spellEnd"/>
      <w:r w:rsidRPr="002843AF">
        <w:t>. It contains mechanisms to transfer UE- and bearer-context data between involved nodes, and to update node relations on C-plane and U-plane.</w:t>
      </w:r>
    </w:p>
    <w:p w14:paraId="53472302" w14:textId="77777777" w:rsidR="008344EA" w:rsidRPr="002843AF" w:rsidRDefault="008344EA" w:rsidP="008344EA">
      <w:r w:rsidRPr="002843AF">
        <w:t>In E-UTRAN RRC_CONNECTED state, network-controlled UE-assisted handovers and DC specific activities are performed and various DRX cycles are supported.</w:t>
      </w:r>
    </w:p>
    <w:p w14:paraId="6B16DC24" w14:textId="77777777" w:rsidR="008344EA" w:rsidRPr="002843AF" w:rsidRDefault="008344EA" w:rsidP="008344EA">
      <w:r w:rsidRPr="002843AF">
        <w:t>The UE makes measurements of attributes of the serving and neighbour cells to enable the process:</w:t>
      </w:r>
    </w:p>
    <w:p w14:paraId="670837CE" w14:textId="77777777" w:rsidR="008344EA" w:rsidRPr="002843AF" w:rsidRDefault="008344EA" w:rsidP="008344EA">
      <w:pPr>
        <w:pStyle w:val="B1"/>
      </w:pPr>
      <w:r w:rsidRPr="002843AF">
        <w:t>-</w:t>
      </w:r>
      <w:r w:rsidRPr="002843AF">
        <w:tab/>
        <w:t>There is no need to indicate neighbouring cells to enable the UE to search and measure a cell i.e. E-UTRAN relies on the UE to detect the neighbouring cells;</w:t>
      </w:r>
    </w:p>
    <w:p w14:paraId="4151B4E0" w14:textId="77777777" w:rsidR="008344EA" w:rsidRPr="002843AF" w:rsidRDefault="008344EA" w:rsidP="008344EA">
      <w:pPr>
        <w:pStyle w:val="B1"/>
      </w:pPr>
      <w:r w:rsidRPr="002843AF">
        <w:t>-</w:t>
      </w:r>
      <w:r w:rsidRPr="002843AF">
        <w:tab/>
        <w:t>For the search and measurement of inter-frequency neighbouring cells, at least the carrier frequencies need to be indicated;</w:t>
      </w:r>
    </w:p>
    <w:p w14:paraId="7694C373" w14:textId="77777777" w:rsidR="008344EA" w:rsidRPr="002843AF" w:rsidRDefault="008344EA" w:rsidP="008344EA">
      <w:pPr>
        <w:pStyle w:val="B1"/>
      </w:pPr>
      <w:r w:rsidRPr="002843AF">
        <w:t>-</w:t>
      </w:r>
      <w:r w:rsidRPr="002843AF">
        <w:tab/>
        <w:t>The E-UTRAN signals reporting criteria for event-triggered and periodical reporting;</w:t>
      </w:r>
    </w:p>
    <w:p w14:paraId="441AF6F5" w14:textId="77777777" w:rsidR="008344EA" w:rsidRPr="002843AF" w:rsidRDefault="008344EA" w:rsidP="008344EA">
      <w:pPr>
        <w:pStyle w:val="B1"/>
      </w:pPr>
      <w:r w:rsidRPr="002843AF">
        <w:t>-</w:t>
      </w:r>
      <w:r w:rsidRPr="002843AF">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5980E94C" w14:textId="77777777" w:rsidR="008344EA" w:rsidRPr="002843AF" w:rsidRDefault="008344EA" w:rsidP="008344EA">
      <w:pPr>
        <w:pStyle w:val="B1"/>
      </w:pPr>
      <w:r w:rsidRPr="002843AF">
        <w:t>-</w:t>
      </w:r>
      <w:r w:rsidRPr="002843AF">
        <w:tab/>
        <w:t>Black lists can be provided to prevent the UE from measuring specific neighbouring cells.</w:t>
      </w:r>
    </w:p>
    <w:p w14:paraId="4182EFB6" w14:textId="77777777" w:rsidR="008344EA" w:rsidRPr="002843AF" w:rsidRDefault="008344EA" w:rsidP="008344EA">
      <w:r w:rsidRPr="002843AF">
        <w:t>For the UE measuring discovery signals (i.e. CRS and/or CSI-RS) of the serving and neighbour cells, the E-UTRAN indicates the measurement configuration to the UE, including the measurement timing configuration of the discovery signals.</w:t>
      </w:r>
    </w:p>
    <w:p w14:paraId="5732F08F" w14:textId="77777777" w:rsidR="008344EA" w:rsidRPr="002843AF" w:rsidRDefault="008344EA" w:rsidP="008344EA">
      <w:r w:rsidRPr="002843AF">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584376D0" w14:textId="77777777" w:rsidR="008344EA" w:rsidRPr="002843AF" w:rsidRDefault="008344EA" w:rsidP="008344EA">
      <w:r w:rsidRPr="002843AF">
        <w:t>In the text and figure(s) in the following clauses, intra-E-UTRA HO description is applicable for both intra-EPC and intra-5GC cases. In addition, the following differences are applicable for intra-5GC:</w:t>
      </w:r>
    </w:p>
    <w:p w14:paraId="2F31F3BD" w14:textId="77777777" w:rsidR="008344EA" w:rsidRPr="002843AF" w:rsidRDefault="008344EA" w:rsidP="008344EA">
      <w:pPr>
        <w:pStyle w:val="B1"/>
      </w:pPr>
      <w:r w:rsidRPr="002843AF">
        <w:t>-</w:t>
      </w:r>
      <w:r w:rsidRPr="002843AF">
        <w:tab/>
        <w:t>ng-</w:t>
      </w:r>
      <w:proofErr w:type="spellStart"/>
      <w:r w:rsidRPr="002843AF">
        <w:t>eNB</w:t>
      </w:r>
      <w:proofErr w:type="spellEnd"/>
      <w:r w:rsidRPr="002843AF">
        <w:t xml:space="preserve"> should be considered instead of </w:t>
      </w:r>
      <w:proofErr w:type="spellStart"/>
      <w:r w:rsidRPr="002843AF">
        <w:t>eNB</w:t>
      </w:r>
      <w:proofErr w:type="spellEnd"/>
      <w:r w:rsidRPr="002843AF">
        <w:t>;</w:t>
      </w:r>
    </w:p>
    <w:p w14:paraId="2A605BE6" w14:textId="77777777" w:rsidR="008344EA" w:rsidRPr="002843AF" w:rsidRDefault="008344EA" w:rsidP="008344EA">
      <w:pPr>
        <w:pStyle w:val="B1"/>
      </w:pPr>
      <w:r w:rsidRPr="002843AF">
        <w:t>-</w:t>
      </w:r>
      <w:r w:rsidRPr="002843AF">
        <w:tab/>
        <w:t>5GC should be considered instead of EPC, and NG interface should be considered instead of S1 interface;</w:t>
      </w:r>
    </w:p>
    <w:p w14:paraId="4DB24FE9" w14:textId="77777777" w:rsidR="008344EA" w:rsidRPr="002843AF" w:rsidRDefault="008344EA" w:rsidP="008344EA">
      <w:pPr>
        <w:pStyle w:val="B1"/>
      </w:pPr>
      <w:r w:rsidRPr="002843AF">
        <w:t>-</w:t>
      </w:r>
      <w:r w:rsidRPr="002843AF">
        <w:tab/>
      </w:r>
      <w:proofErr w:type="spellStart"/>
      <w:r w:rsidRPr="002843AF">
        <w:t>Xn</w:t>
      </w:r>
      <w:proofErr w:type="spellEnd"/>
      <w:r w:rsidRPr="002843AF">
        <w:t xml:space="preserve"> interface should be considered instead of X2 interface and the messages sent between ng-</w:t>
      </w:r>
      <w:proofErr w:type="spellStart"/>
      <w:r w:rsidRPr="002843AF">
        <w:t>eNBs</w:t>
      </w:r>
      <w:proofErr w:type="spellEnd"/>
      <w:r w:rsidRPr="002843AF">
        <w:t xml:space="preserve"> over </w:t>
      </w:r>
      <w:proofErr w:type="spellStart"/>
      <w:r w:rsidRPr="002843AF">
        <w:t>Xn</w:t>
      </w:r>
      <w:proofErr w:type="spellEnd"/>
      <w:r w:rsidRPr="002843AF">
        <w:t xml:space="preserve"> are defined in TS 38.423 [86];</w:t>
      </w:r>
    </w:p>
    <w:p w14:paraId="4CB070D1" w14:textId="77777777" w:rsidR="008344EA" w:rsidRPr="002843AF" w:rsidRDefault="008344EA" w:rsidP="008344EA">
      <w:pPr>
        <w:pStyle w:val="B1"/>
      </w:pPr>
      <w:r w:rsidRPr="002843AF">
        <w:t>-</w:t>
      </w:r>
      <w:r w:rsidRPr="002843AF">
        <w:tab/>
        <w:t xml:space="preserve">AMF should be considered </w:t>
      </w:r>
      <w:proofErr w:type="spellStart"/>
      <w:r w:rsidRPr="002843AF">
        <w:t>intead</w:t>
      </w:r>
      <w:proofErr w:type="spellEnd"/>
      <w:r w:rsidRPr="002843AF">
        <w:t xml:space="preserve"> of MME, and UPF should be considered instead of Serving Gateway;</w:t>
      </w:r>
    </w:p>
    <w:p w14:paraId="27E4CD3B" w14:textId="77777777" w:rsidR="008344EA" w:rsidRPr="002843AF" w:rsidRDefault="008344EA" w:rsidP="008344EA">
      <w:pPr>
        <w:pStyle w:val="B1"/>
      </w:pPr>
      <w:r w:rsidRPr="002843AF">
        <w:t>-</w:t>
      </w:r>
      <w:r w:rsidRPr="002843AF">
        <w:tab/>
        <w:t>PDU session information should be considered instead of E-RAB QoS, and the QoS flow to DRB mapping rules applied to the UE should be forwarded to the target ng-</w:t>
      </w:r>
      <w:proofErr w:type="spellStart"/>
      <w:r w:rsidRPr="002843AF">
        <w:t>eNB</w:t>
      </w:r>
      <w:proofErr w:type="spellEnd"/>
      <w:r w:rsidRPr="002843AF">
        <w:t>;</w:t>
      </w:r>
    </w:p>
    <w:p w14:paraId="0FA218F8" w14:textId="77777777" w:rsidR="008344EA" w:rsidRPr="002843AF" w:rsidRDefault="008344EA" w:rsidP="008344EA">
      <w:pPr>
        <w:pStyle w:val="B1"/>
      </w:pPr>
      <w:r w:rsidRPr="002843AF">
        <w:lastRenderedPageBreak/>
        <w:t>-</w:t>
      </w:r>
      <w:r w:rsidRPr="002843AF">
        <w:tab/>
        <w:t xml:space="preserve">For the messages sent between MME and Serving Gateway, and between MME and </w:t>
      </w:r>
      <w:proofErr w:type="spellStart"/>
      <w:r w:rsidRPr="002843AF">
        <w:t>eNB</w:t>
      </w:r>
      <w:proofErr w:type="spellEnd"/>
      <w:r w:rsidRPr="002843AF">
        <w:t>, use AMF/UPF/ng-</w:t>
      </w:r>
      <w:proofErr w:type="spellStart"/>
      <w:r w:rsidRPr="002843AF">
        <w:t>eNB</w:t>
      </w:r>
      <w:proofErr w:type="spellEnd"/>
      <w:r w:rsidRPr="002843AF">
        <w:t xml:space="preserve"> respectively;</w:t>
      </w:r>
    </w:p>
    <w:p w14:paraId="58A48EFA" w14:textId="77777777" w:rsidR="008344EA" w:rsidRPr="002843AF" w:rsidRDefault="008344EA" w:rsidP="008344EA">
      <w:pPr>
        <w:pStyle w:val="B1"/>
      </w:pPr>
      <w:r w:rsidRPr="002843AF">
        <w:t>-</w:t>
      </w:r>
      <w:r w:rsidRPr="002843AF">
        <w:tab/>
        <w:t>The data forwarding defined in clause 9.2.3.2.3 in TS 38.300 [79] should be applied instead of clause 10.1.2.3;</w:t>
      </w:r>
    </w:p>
    <w:p w14:paraId="3C0DDF18" w14:textId="77777777" w:rsidR="008344EA" w:rsidRDefault="008344EA" w:rsidP="008344EA">
      <w:pPr>
        <w:pStyle w:val="B1"/>
        <w:rPr>
          <w:ins w:id="21" w:author="Author"/>
        </w:rPr>
      </w:pPr>
      <w:ins w:id="22" w:author="Author">
        <w:r w:rsidRPr="004B555C">
          <w:t>-</w:t>
        </w:r>
        <w:r w:rsidRPr="004B555C">
          <w:tab/>
        </w:r>
        <w:r>
          <w:t>For conditional handover, t</w:t>
        </w:r>
        <w:r w:rsidRPr="004B555C">
          <w:t>he data forwarding defined in clause 9.2.3.</w:t>
        </w:r>
        <w:r>
          <w:t>4</w:t>
        </w:r>
        <w:r w:rsidRPr="004B555C">
          <w:t>.</w:t>
        </w:r>
        <w:r>
          <w:t>4</w:t>
        </w:r>
        <w:r w:rsidRPr="004B555C">
          <w:t xml:space="preserve"> in TS 38.300 [79] should be applied instead of clause 10.</w:t>
        </w:r>
        <w:r>
          <w:t>1.2.1a.4</w:t>
        </w:r>
        <w:r w:rsidRPr="004B555C">
          <w:t>;</w:t>
        </w:r>
      </w:ins>
    </w:p>
    <w:p w14:paraId="7B346020" w14:textId="77777777" w:rsidR="008344EA" w:rsidRPr="002843AF" w:rsidRDefault="008344EA" w:rsidP="008344EA">
      <w:pPr>
        <w:pStyle w:val="B1"/>
      </w:pPr>
      <w:r w:rsidRPr="002843AF">
        <w:t>-</w:t>
      </w:r>
      <w:r w:rsidRPr="002843AF">
        <w:tab/>
        <w:t>The Dual Connectivity operation in clause 10.1.2.8 is not applicable to intra-5GC mobility. The corresponding Dual Connectivity operations for 5GC are described in TS 37.340 [76].</w:t>
      </w:r>
    </w:p>
    <w:bookmarkEnd w:id="16"/>
    <w:bookmarkEnd w:id="17"/>
    <w:bookmarkEnd w:id="18"/>
    <w:bookmarkEnd w:id="19"/>
    <w:bookmarkEnd w:id="20"/>
    <w:p w14:paraId="7FBAECD7" w14:textId="77777777" w:rsidR="008344EA" w:rsidRPr="0037721A" w:rsidRDefault="008344EA" w:rsidP="008344EA">
      <w:pPr>
        <w:rPr>
          <w:noProof/>
        </w:rPr>
      </w:pPr>
    </w:p>
    <w:p w14:paraId="411CE506" w14:textId="77777777" w:rsidR="008344EA" w:rsidRPr="0037721A" w:rsidRDefault="008344EA" w:rsidP="008344EA">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 xml:space="preserve">End </w:t>
      </w:r>
      <w:r w:rsidRPr="0037721A">
        <w:rPr>
          <w:noProof/>
          <w:sz w:val="24"/>
        </w:rPr>
        <w:t>of changes</w:t>
      </w:r>
    </w:p>
    <w:p w14:paraId="0C8AE6D5" w14:textId="77777777" w:rsidR="008344EA" w:rsidRDefault="008344EA" w:rsidP="008344EA">
      <w:pPr>
        <w:rPr>
          <w:noProof/>
        </w:rPr>
      </w:pPr>
    </w:p>
    <w:p w14:paraId="26C462D3" w14:textId="77777777" w:rsidR="0030198C" w:rsidRDefault="0030198C" w:rsidP="00CE2BC8">
      <w:pPr>
        <w:pStyle w:val="Heading3"/>
        <w:sectPr w:rsidR="0030198C" w:rsidSect="007B162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3ED0A544" w14:textId="77777777" w:rsidR="00CE2BC8" w:rsidRDefault="00CE2BC8" w:rsidP="0030198C">
      <w:pPr>
        <w:pStyle w:val="Heading3"/>
      </w:pPr>
      <w:r>
        <w:lastRenderedPageBreak/>
        <w:t>5.1.2</w:t>
      </w:r>
      <w:r>
        <w:tab/>
        <w:t>Draft CR to TS 36.331</w:t>
      </w:r>
    </w:p>
    <w:p w14:paraId="1C6E4D78" w14:textId="77777777" w:rsidR="00535924" w:rsidRDefault="00535924" w:rsidP="00535924">
      <w:pPr>
        <w:pStyle w:val="CRCoverPage"/>
        <w:tabs>
          <w:tab w:val="right" w:pos="9639"/>
        </w:tabs>
        <w:spacing w:after="0"/>
        <w:rPr>
          <w:b/>
          <w:i/>
          <w:noProof/>
          <w:sz w:val="28"/>
        </w:rPr>
      </w:pPr>
      <w:bookmarkStart w:id="23" w:name="_Toc46439061"/>
      <w:bookmarkStart w:id="24" w:name="_Toc46443898"/>
      <w:bookmarkStart w:id="25" w:name="_Toc46486659"/>
      <w:bookmarkStart w:id="26" w:name="_Toc52836537"/>
      <w:bookmarkStart w:id="27" w:name="_Toc52837545"/>
      <w:bookmarkStart w:id="28" w:name="_Toc53006185"/>
      <w:bookmarkStart w:id="29" w:name="_Toc20425633"/>
      <w:bookmarkStart w:id="30" w:name="_Toc29321029"/>
      <w:bookmarkStart w:id="31" w:name="_Toc36756613"/>
      <w:bookmarkStart w:id="32" w:name="_Toc36836154"/>
      <w:bookmarkStart w:id="33" w:name="_Toc36843131"/>
      <w:bookmarkStart w:id="34" w:name="_Toc37067420"/>
      <w:r>
        <w:rPr>
          <w:b/>
          <w:noProof/>
          <w:sz w:val="24"/>
        </w:rPr>
        <w:t>3GPP TSG-RAN WG2 Meeting #113e</w:t>
      </w:r>
      <w:r>
        <w:rPr>
          <w:b/>
          <w:i/>
          <w:noProof/>
          <w:sz w:val="28"/>
        </w:rPr>
        <w:tab/>
      </w:r>
      <w:r w:rsidR="00FC12E8">
        <w:fldChar w:fldCharType="begin"/>
      </w:r>
      <w:r w:rsidR="00FC12E8">
        <w:instrText xml:space="preserve"> DOCPROPERTY  Tdoc#  \* MERGEFORMAT </w:instrText>
      </w:r>
      <w:r w:rsidR="00FC12E8">
        <w:fldChar w:fldCharType="separate"/>
      </w:r>
      <w:r w:rsidR="00FC12E8">
        <w:fldChar w:fldCharType="begin"/>
      </w:r>
      <w:r w:rsidR="00FC12E8">
        <w:instrText xml:space="preserve"> D</w:instrText>
      </w:r>
      <w:r w:rsidR="00FC12E8">
        <w:instrText xml:space="preserve">OCPROPERTY  Tdoc#  \* MERGEFORMAT </w:instrText>
      </w:r>
      <w:r w:rsidR="00FC12E8">
        <w:fldChar w:fldCharType="separate"/>
      </w:r>
      <w:r w:rsidRPr="00742502">
        <w:rPr>
          <w:b/>
          <w:i/>
          <w:noProof/>
          <w:sz w:val="28"/>
        </w:rPr>
        <w:t>DocNumber</w:t>
      </w:r>
      <w:r w:rsidR="00FC12E8">
        <w:rPr>
          <w:b/>
          <w:i/>
          <w:noProof/>
          <w:sz w:val="28"/>
        </w:rPr>
        <w:fldChar w:fldCharType="end"/>
      </w:r>
      <w:r w:rsidR="00FC12E8">
        <w:rPr>
          <w:b/>
          <w:i/>
          <w:noProof/>
          <w:sz w:val="28"/>
        </w:rPr>
        <w:fldChar w:fldCharType="end"/>
      </w:r>
    </w:p>
    <w:p w14:paraId="4E9EC73D" w14:textId="77777777" w:rsidR="00535924" w:rsidRDefault="00535924" w:rsidP="00535924">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Pr="00742502">
        <w:rPr>
          <w:rFonts w:cs="Arial"/>
          <w:b/>
          <w:sz w:val="24"/>
          <w:lang w:val="de-DE" w:eastAsia="zh-CN"/>
        </w:rPr>
        <w:t>2021-01-25 - 2021-02-05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924" w14:paraId="2455DF86" w14:textId="77777777" w:rsidTr="002D7A0B">
        <w:tc>
          <w:tcPr>
            <w:tcW w:w="9641" w:type="dxa"/>
            <w:gridSpan w:val="9"/>
            <w:tcBorders>
              <w:top w:val="single" w:sz="4" w:space="0" w:color="auto"/>
              <w:left w:val="single" w:sz="4" w:space="0" w:color="auto"/>
              <w:right w:val="single" w:sz="4" w:space="0" w:color="auto"/>
            </w:tcBorders>
          </w:tcPr>
          <w:p w14:paraId="3C4E5669" w14:textId="77777777" w:rsidR="00535924" w:rsidRDefault="00535924" w:rsidP="002D7A0B">
            <w:pPr>
              <w:pStyle w:val="CRCoverPage"/>
              <w:spacing w:after="0"/>
              <w:jc w:val="right"/>
              <w:rPr>
                <w:i/>
                <w:noProof/>
              </w:rPr>
            </w:pPr>
            <w:r>
              <w:rPr>
                <w:i/>
                <w:noProof/>
                <w:sz w:val="14"/>
              </w:rPr>
              <w:t>CR-Form-v12.1</w:t>
            </w:r>
          </w:p>
        </w:tc>
      </w:tr>
      <w:tr w:rsidR="00535924" w14:paraId="2618BCE6" w14:textId="77777777" w:rsidTr="002D7A0B">
        <w:tc>
          <w:tcPr>
            <w:tcW w:w="9641" w:type="dxa"/>
            <w:gridSpan w:val="9"/>
            <w:tcBorders>
              <w:left w:val="single" w:sz="4" w:space="0" w:color="auto"/>
              <w:right w:val="single" w:sz="4" w:space="0" w:color="auto"/>
            </w:tcBorders>
          </w:tcPr>
          <w:p w14:paraId="0D6CE84E" w14:textId="77777777" w:rsidR="00535924" w:rsidRDefault="00535924" w:rsidP="002D7A0B">
            <w:pPr>
              <w:pStyle w:val="CRCoverPage"/>
              <w:spacing w:after="0"/>
              <w:jc w:val="center"/>
              <w:rPr>
                <w:noProof/>
              </w:rPr>
            </w:pPr>
            <w:r>
              <w:rPr>
                <w:b/>
                <w:noProof/>
                <w:sz w:val="32"/>
              </w:rPr>
              <w:t>CHANGE REQUEST</w:t>
            </w:r>
          </w:p>
        </w:tc>
      </w:tr>
      <w:tr w:rsidR="00535924" w14:paraId="6CF25241" w14:textId="77777777" w:rsidTr="002D7A0B">
        <w:tc>
          <w:tcPr>
            <w:tcW w:w="9641" w:type="dxa"/>
            <w:gridSpan w:val="9"/>
            <w:tcBorders>
              <w:left w:val="single" w:sz="4" w:space="0" w:color="auto"/>
              <w:right w:val="single" w:sz="4" w:space="0" w:color="auto"/>
            </w:tcBorders>
          </w:tcPr>
          <w:p w14:paraId="1E137EC0" w14:textId="77777777" w:rsidR="00535924" w:rsidRDefault="00535924" w:rsidP="002D7A0B">
            <w:pPr>
              <w:pStyle w:val="CRCoverPage"/>
              <w:spacing w:after="0"/>
              <w:rPr>
                <w:noProof/>
                <w:sz w:val="8"/>
                <w:szCs w:val="8"/>
              </w:rPr>
            </w:pPr>
          </w:p>
        </w:tc>
      </w:tr>
      <w:tr w:rsidR="00535924" w14:paraId="5991F75D" w14:textId="77777777" w:rsidTr="002D7A0B">
        <w:tc>
          <w:tcPr>
            <w:tcW w:w="142" w:type="dxa"/>
            <w:tcBorders>
              <w:left w:val="single" w:sz="4" w:space="0" w:color="auto"/>
            </w:tcBorders>
          </w:tcPr>
          <w:p w14:paraId="274A84E5" w14:textId="77777777" w:rsidR="00535924" w:rsidRDefault="00535924" w:rsidP="002D7A0B">
            <w:pPr>
              <w:pStyle w:val="CRCoverPage"/>
              <w:spacing w:after="0"/>
              <w:jc w:val="right"/>
              <w:rPr>
                <w:noProof/>
              </w:rPr>
            </w:pPr>
          </w:p>
        </w:tc>
        <w:tc>
          <w:tcPr>
            <w:tcW w:w="1559" w:type="dxa"/>
            <w:shd w:val="pct30" w:color="FFFF00" w:fill="auto"/>
          </w:tcPr>
          <w:p w14:paraId="70D913A4" w14:textId="77777777" w:rsidR="00535924" w:rsidRPr="00410371" w:rsidRDefault="00FC12E8" w:rsidP="002D7A0B">
            <w:pPr>
              <w:pStyle w:val="CRCoverPage"/>
              <w:spacing w:after="0"/>
              <w:jc w:val="right"/>
              <w:rPr>
                <w:b/>
                <w:noProof/>
                <w:sz w:val="28"/>
              </w:rPr>
            </w:pPr>
            <w:r>
              <w:fldChar w:fldCharType="begin"/>
            </w:r>
            <w:r>
              <w:instrText xml:space="preserve"> DOCPROPERTY  Spec#  \* MERGEFORMAT </w:instrText>
            </w:r>
            <w:r>
              <w:fldChar w:fldCharType="separate"/>
            </w:r>
            <w:r w:rsidR="00535924">
              <w:rPr>
                <w:b/>
                <w:noProof/>
                <w:sz w:val="28"/>
              </w:rPr>
              <w:t>36.331</w:t>
            </w:r>
            <w:r>
              <w:rPr>
                <w:b/>
                <w:noProof/>
                <w:sz w:val="28"/>
              </w:rPr>
              <w:fldChar w:fldCharType="end"/>
            </w:r>
          </w:p>
        </w:tc>
        <w:tc>
          <w:tcPr>
            <w:tcW w:w="709" w:type="dxa"/>
          </w:tcPr>
          <w:p w14:paraId="52D35B3C" w14:textId="77777777" w:rsidR="00535924" w:rsidRDefault="00535924" w:rsidP="002D7A0B">
            <w:pPr>
              <w:pStyle w:val="CRCoverPage"/>
              <w:spacing w:after="0"/>
              <w:jc w:val="center"/>
              <w:rPr>
                <w:noProof/>
              </w:rPr>
            </w:pPr>
            <w:r>
              <w:rPr>
                <w:b/>
                <w:noProof/>
                <w:sz w:val="28"/>
              </w:rPr>
              <w:t>CR</w:t>
            </w:r>
          </w:p>
        </w:tc>
        <w:tc>
          <w:tcPr>
            <w:tcW w:w="1276" w:type="dxa"/>
            <w:shd w:val="pct30" w:color="FFFF00" w:fill="auto"/>
          </w:tcPr>
          <w:p w14:paraId="115FF2ED" w14:textId="77777777" w:rsidR="00535924" w:rsidRPr="00410371" w:rsidRDefault="00535924" w:rsidP="002D7A0B">
            <w:pPr>
              <w:pStyle w:val="CRCoverPage"/>
              <w:spacing w:after="0"/>
              <w:rPr>
                <w:noProof/>
              </w:rPr>
            </w:pPr>
            <w:r>
              <w:rPr>
                <w:b/>
                <w:noProof/>
                <w:sz w:val="28"/>
              </w:rPr>
              <w:t>XXXX</w:t>
            </w:r>
          </w:p>
        </w:tc>
        <w:tc>
          <w:tcPr>
            <w:tcW w:w="709" w:type="dxa"/>
          </w:tcPr>
          <w:p w14:paraId="28F737AE" w14:textId="77777777" w:rsidR="00535924" w:rsidRDefault="00535924" w:rsidP="002D7A0B">
            <w:pPr>
              <w:pStyle w:val="CRCoverPage"/>
              <w:tabs>
                <w:tab w:val="right" w:pos="625"/>
              </w:tabs>
              <w:spacing w:after="0"/>
              <w:jc w:val="center"/>
              <w:rPr>
                <w:noProof/>
              </w:rPr>
            </w:pPr>
            <w:r>
              <w:rPr>
                <w:b/>
                <w:bCs/>
                <w:noProof/>
                <w:sz w:val="28"/>
              </w:rPr>
              <w:t>rev</w:t>
            </w:r>
          </w:p>
        </w:tc>
        <w:tc>
          <w:tcPr>
            <w:tcW w:w="992" w:type="dxa"/>
            <w:shd w:val="pct30" w:color="FFFF00" w:fill="auto"/>
          </w:tcPr>
          <w:p w14:paraId="2F1FCFED" w14:textId="77777777" w:rsidR="00535924" w:rsidRPr="00410371" w:rsidRDefault="00535924" w:rsidP="002D7A0B">
            <w:pPr>
              <w:pStyle w:val="CRCoverPage"/>
              <w:spacing w:after="0"/>
              <w:jc w:val="center"/>
              <w:rPr>
                <w:b/>
                <w:noProof/>
              </w:rPr>
            </w:pPr>
            <w:r>
              <w:rPr>
                <w:b/>
                <w:noProof/>
                <w:sz w:val="28"/>
              </w:rPr>
              <w:t>-</w:t>
            </w:r>
          </w:p>
        </w:tc>
        <w:tc>
          <w:tcPr>
            <w:tcW w:w="2410" w:type="dxa"/>
          </w:tcPr>
          <w:p w14:paraId="72787609" w14:textId="77777777" w:rsidR="00535924" w:rsidRDefault="00535924" w:rsidP="002D7A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5274A" w14:textId="77777777" w:rsidR="00535924" w:rsidRPr="00410371" w:rsidRDefault="00FC12E8" w:rsidP="002D7A0B">
            <w:pPr>
              <w:pStyle w:val="CRCoverPage"/>
              <w:spacing w:after="0"/>
              <w:jc w:val="center"/>
              <w:rPr>
                <w:noProof/>
                <w:sz w:val="28"/>
              </w:rPr>
            </w:pPr>
            <w:r>
              <w:fldChar w:fldCharType="begin"/>
            </w:r>
            <w:r>
              <w:instrText xml:space="preserve"> DOCPROPERTY  Version  \* MERGEFORMAT </w:instrText>
            </w:r>
            <w:r>
              <w:fldChar w:fldCharType="separate"/>
            </w:r>
            <w:r w:rsidR="00535924">
              <w:rPr>
                <w:b/>
                <w:noProof/>
                <w:sz w:val="28"/>
              </w:rPr>
              <w:t>16.3.</w:t>
            </w:r>
            <w:r>
              <w:rPr>
                <w:b/>
                <w:noProof/>
                <w:sz w:val="28"/>
              </w:rPr>
              <w:fldChar w:fldCharType="end"/>
            </w:r>
            <w:r w:rsidR="00535924">
              <w:rPr>
                <w:b/>
                <w:noProof/>
                <w:sz w:val="28"/>
              </w:rPr>
              <w:t>0</w:t>
            </w:r>
          </w:p>
        </w:tc>
        <w:tc>
          <w:tcPr>
            <w:tcW w:w="143" w:type="dxa"/>
            <w:tcBorders>
              <w:right w:val="single" w:sz="4" w:space="0" w:color="auto"/>
            </w:tcBorders>
          </w:tcPr>
          <w:p w14:paraId="67D10AA3" w14:textId="77777777" w:rsidR="00535924" w:rsidRDefault="00535924" w:rsidP="002D7A0B">
            <w:pPr>
              <w:pStyle w:val="CRCoverPage"/>
              <w:spacing w:after="0"/>
              <w:rPr>
                <w:noProof/>
              </w:rPr>
            </w:pPr>
          </w:p>
        </w:tc>
      </w:tr>
      <w:tr w:rsidR="00535924" w14:paraId="506EDFFB" w14:textId="77777777" w:rsidTr="002D7A0B">
        <w:tc>
          <w:tcPr>
            <w:tcW w:w="9641" w:type="dxa"/>
            <w:gridSpan w:val="9"/>
            <w:tcBorders>
              <w:left w:val="single" w:sz="4" w:space="0" w:color="auto"/>
              <w:right w:val="single" w:sz="4" w:space="0" w:color="auto"/>
            </w:tcBorders>
          </w:tcPr>
          <w:p w14:paraId="4FCB970E" w14:textId="77777777" w:rsidR="00535924" w:rsidRDefault="00535924" w:rsidP="002D7A0B">
            <w:pPr>
              <w:pStyle w:val="CRCoverPage"/>
              <w:spacing w:after="0"/>
              <w:rPr>
                <w:noProof/>
              </w:rPr>
            </w:pPr>
          </w:p>
        </w:tc>
      </w:tr>
      <w:tr w:rsidR="00535924" w14:paraId="5FF8E49B" w14:textId="77777777" w:rsidTr="002D7A0B">
        <w:tc>
          <w:tcPr>
            <w:tcW w:w="9641" w:type="dxa"/>
            <w:gridSpan w:val="9"/>
            <w:tcBorders>
              <w:top w:val="single" w:sz="4" w:space="0" w:color="auto"/>
            </w:tcBorders>
          </w:tcPr>
          <w:p w14:paraId="48938F9A" w14:textId="77777777" w:rsidR="00535924" w:rsidRPr="00F25D98" w:rsidRDefault="00535924" w:rsidP="002D7A0B">
            <w:pPr>
              <w:pStyle w:val="CRCoverPage"/>
              <w:spacing w:after="0"/>
              <w:jc w:val="center"/>
              <w:rPr>
                <w:rFonts w:cs="Arial"/>
                <w:i/>
                <w:noProof/>
              </w:rPr>
            </w:pPr>
            <w:r w:rsidRPr="00F25D98">
              <w:rPr>
                <w:rFonts w:cs="Arial"/>
                <w:i/>
                <w:noProof/>
              </w:rPr>
              <w:t xml:space="preserve">For </w:t>
            </w:r>
            <w:hyperlink r:id="rId2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Hyperlink"/>
                  <w:rFonts w:cs="Arial"/>
                  <w:i/>
                  <w:noProof/>
                </w:rPr>
                <w:t>http://www.3gpp.org/Change-Requests</w:t>
              </w:r>
            </w:hyperlink>
            <w:r w:rsidRPr="00F25D98">
              <w:rPr>
                <w:rFonts w:cs="Arial"/>
                <w:i/>
                <w:noProof/>
              </w:rPr>
              <w:t>.</w:t>
            </w:r>
          </w:p>
        </w:tc>
      </w:tr>
      <w:tr w:rsidR="00535924" w14:paraId="092F881E" w14:textId="77777777" w:rsidTr="002D7A0B">
        <w:tc>
          <w:tcPr>
            <w:tcW w:w="9641" w:type="dxa"/>
            <w:gridSpan w:val="9"/>
          </w:tcPr>
          <w:p w14:paraId="6A66EA18" w14:textId="77777777" w:rsidR="00535924" w:rsidRDefault="00535924" w:rsidP="002D7A0B">
            <w:pPr>
              <w:pStyle w:val="CRCoverPage"/>
              <w:spacing w:after="0"/>
              <w:rPr>
                <w:noProof/>
                <w:sz w:val="8"/>
                <w:szCs w:val="8"/>
              </w:rPr>
            </w:pPr>
          </w:p>
        </w:tc>
      </w:tr>
    </w:tbl>
    <w:p w14:paraId="7F85A1DD" w14:textId="77777777" w:rsidR="00535924" w:rsidRDefault="00535924" w:rsidP="005359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924" w14:paraId="4933C4B8" w14:textId="77777777" w:rsidTr="002D7A0B">
        <w:tc>
          <w:tcPr>
            <w:tcW w:w="2835" w:type="dxa"/>
          </w:tcPr>
          <w:p w14:paraId="449F999D" w14:textId="77777777" w:rsidR="00535924" w:rsidRDefault="00535924" w:rsidP="002D7A0B">
            <w:pPr>
              <w:pStyle w:val="CRCoverPage"/>
              <w:tabs>
                <w:tab w:val="right" w:pos="2751"/>
              </w:tabs>
              <w:spacing w:after="0"/>
              <w:rPr>
                <w:b/>
                <w:i/>
                <w:noProof/>
              </w:rPr>
            </w:pPr>
            <w:r>
              <w:rPr>
                <w:b/>
                <w:i/>
                <w:noProof/>
              </w:rPr>
              <w:t>Proposed change affects:</w:t>
            </w:r>
          </w:p>
        </w:tc>
        <w:tc>
          <w:tcPr>
            <w:tcW w:w="1418" w:type="dxa"/>
          </w:tcPr>
          <w:p w14:paraId="39D4FF77" w14:textId="77777777" w:rsidR="00535924" w:rsidRDefault="00535924" w:rsidP="002D7A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9537E" w14:textId="77777777" w:rsidR="00535924" w:rsidRDefault="00535924" w:rsidP="002D7A0B">
            <w:pPr>
              <w:pStyle w:val="CRCoverPage"/>
              <w:spacing w:after="0"/>
              <w:jc w:val="center"/>
              <w:rPr>
                <w:b/>
                <w:caps/>
                <w:noProof/>
              </w:rPr>
            </w:pPr>
          </w:p>
        </w:tc>
        <w:tc>
          <w:tcPr>
            <w:tcW w:w="709" w:type="dxa"/>
            <w:tcBorders>
              <w:left w:val="single" w:sz="4" w:space="0" w:color="auto"/>
            </w:tcBorders>
          </w:tcPr>
          <w:p w14:paraId="6CE4EBC0" w14:textId="77777777" w:rsidR="00535924" w:rsidRDefault="00535924" w:rsidP="002D7A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522EE" w14:textId="77777777" w:rsidR="00535924" w:rsidRDefault="00535924" w:rsidP="002D7A0B">
            <w:pPr>
              <w:pStyle w:val="CRCoverPage"/>
              <w:spacing w:after="0"/>
              <w:jc w:val="center"/>
              <w:rPr>
                <w:b/>
                <w:caps/>
                <w:noProof/>
              </w:rPr>
            </w:pPr>
            <w:r>
              <w:rPr>
                <w:b/>
                <w:caps/>
                <w:noProof/>
              </w:rPr>
              <w:t>X</w:t>
            </w:r>
          </w:p>
        </w:tc>
        <w:tc>
          <w:tcPr>
            <w:tcW w:w="2126" w:type="dxa"/>
          </w:tcPr>
          <w:p w14:paraId="0289D9CF" w14:textId="77777777" w:rsidR="00535924" w:rsidRDefault="00535924" w:rsidP="002D7A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58967" w14:textId="77777777" w:rsidR="00535924" w:rsidRDefault="00535924" w:rsidP="002D7A0B">
            <w:pPr>
              <w:pStyle w:val="CRCoverPage"/>
              <w:spacing w:after="0"/>
              <w:jc w:val="center"/>
              <w:rPr>
                <w:b/>
                <w:caps/>
                <w:noProof/>
              </w:rPr>
            </w:pPr>
            <w:r>
              <w:rPr>
                <w:b/>
                <w:caps/>
                <w:noProof/>
              </w:rPr>
              <w:t>X</w:t>
            </w:r>
          </w:p>
        </w:tc>
        <w:tc>
          <w:tcPr>
            <w:tcW w:w="1418" w:type="dxa"/>
            <w:tcBorders>
              <w:left w:val="nil"/>
            </w:tcBorders>
          </w:tcPr>
          <w:p w14:paraId="21251EE5" w14:textId="77777777" w:rsidR="00535924" w:rsidRDefault="00535924" w:rsidP="002D7A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F05F1" w14:textId="77777777" w:rsidR="00535924" w:rsidRDefault="00535924" w:rsidP="002D7A0B">
            <w:pPr>
              <w:pStyle w:val="CRCoverPage"/>
              <w:spacing w:after="0"/>
              <w:jc w:val="center"/>
              <w:rPr>
                <w:b/>
                <w:bCs/>
                <w:caps/>
                <w:noProof/>
              </w:rPr>
            </w:pPr>
          </w:p>
        </w:tc>
      </w:tr>
    </w:tbl>
    <w:p w14:paraId="620E9C56" w14:textId="77777777" w:rsidR="00535924" w:rsidRDefault="00535924" w:rsidP="005359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924" w14:paraId="718EEB9D" w14:textId="77777777" w:rsidTr="002D7A0B">
        <w:tc>
          <w:tcPr>
            <w:tcW w:w="9640" w:type="dxa"/>
            <w:gridSpan w:val="11"/>
          </w:tcPr>
          <w:p w14:paraId="659072BF" w14:textId="77777777" w:rsidR="00535924" w:rsidRDefault="00535924" w:rsidP="002D7A0B">
            <w:pPr>
              <w:pStyle w:val="CRCoverPage"/>
              <w:spacing w:after="0"/>
              <w:rPr>
                <w:noProof/>
                <w:sz w:val="8"/>
                <w:szCs w:val="8"/>
              </w:rPr>
            </w:pPr>
          </w:p>
        </w:tc>
      </w:tr>
      <w:tr w:rsidR="00535924" w14:paraId="21B3D230" w14:textId="77777777" w:rsidTr="002D7A0B">
        <w:tc>
          <w:tcPr>
            <w:tcW w:w="1843" w:type="dxa"/>
            <w:tcBorders>
              <w:top w:val="single" w:sz="4" w:space="0" w:color="auto"/>
              <w:left w:val="single" w:sz="4" w:space="0" w:color="auto"/>
            </w:tcBorders>
          </w:tcPr>
          <w:p w14:paraId="12F1EB43" w14:textId="77777777" w:rsidR="00535924" w:rsidRDefault="00535924" w:rsidP="002D7A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B1B51" w14:textId="77777777" w:rsidR="00535924" w:rsidRDefault="00535924" w:rsidP="002D7A0B">
            <w:pPr>
              <w:pStyle w:val="CRCoverPage"/>
              <w:spacing w:after="0"/>
              <w:ind w:left="100"/>
              <w:rPr>
                <w:noProof/>
              </w:rPr>
            </w:pPr>
            <w:r>
              <w:t xml:space="preserve">Missing release of </w:t>
            </w:r>
            <w:proofErr w:type="spellStart"/>
            <w:r w:rsidRPr="00C2762A">
              <w:t>VarConditionalReconfig</w:t>
            </w:r>
            <w:r>
              <w:t>uration</w:t>
            </w:r>
            <w:proofErr w:type="spellEnd"/>
            <w:r>
              <w:t xml:space="preserve"> for LTE/5GC</w:t>
            </w:r>
          </w:p>
        </w:tc>
      </w:tr>
      <w:tr w:rsidR="00535924" w14:paraId="06DE18F3" w14:textId="77777777" w:rsidTr="002D7A0B">
        <w:tc>
          <w:tcPr>
            <w:tcW w:w="1843" w:type="dxa"/>
            <w:tcBorders>
              <w:left w:val="single" w:sz="4" w:space="0" w:color="auto"/>
            </w:tcBorders>
          </w:tcPr>
          <w:p w14:paraId="0A933429" w14:textId="77777777" w:rsidR="00535924" w:rsidRDefault="00535924" w:rsidP="002D7A0B">
            <w:pPr>
              <w:pStyle w:val="CRCoverPage"/>
              <w:spacing w:after="0"/>
              <w:rPr>
                <w:b/>
                <w:i/>
                <w:noProof/>
                <w:sz w:val="8"/>
                <w:szCs w:val="8"/>
              </w:rPr>
            </w:pPr>
          </w:p>
        </w:tc>
        <w:tc>
          <w:tcPr>
            <w:tcW w:w="7797" w:type="dxa"/>
            <w:gridSpan w:val="10"/>
            <w:tcBorders>
              <w:right w:val="single" w:sz="4" w:space="0" w:color="auto"/>
            </w:tcBorders>
          </w:tcPr>
          <w:p w14:paraId="4C44CFA0" w14:textId="77777777" w:rsidR="00535924" w:rsidRDefault="00535924" w:rsidP="002D7A0B">
            <w:pPr>
              <w:pStyle w:val="CRCoverPage"/>
              <w:spacing w:after="0"/>
              <w:rPr>
                <w:noProof/>
                <w:sz w:val="8"/>
                <w:szCs w:val="8"/>
              </w:rPr>
            </w:pPr>
          </w:p>
        </w:tc>
      </w:tr>
      <w:tr w:rsidR="00535924" w14:paraId="57148716" w14:textId="77777777" w:rsidTr="002D7A0B">
        <w:tc>
          <w:tcPr>
            <w:tcW w:w="1843" w:type="dxa"/>
            <w:tcBorders>
              <w:left w:val="single" w:sz="4" w:space="0" w:color="auto"/>
            </w:tcBorders>
          </w:tcPr>
          <w:p w14:paraId="116FE45E" w14:textId="77777777" w:rsidR="00535924" w:rsidRDefault="00535924" w:rsidP="002D7A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8A592" w14:textId="77777777" w:rsidR="00535924" w:rsidRDefault="00535924" w:rsidP="002D7A0B">
            <w:pPr>
              <w:pStyle w:val="CRCoverPage"/>
              <w:spacing w:after="0"/>
              <w:ind w:left="100"/>
              <w:rPr>
                <w:noProof/>
              </w:rPr>
            </w:pPr>
            <w:r>
              <w:t>Ericsson</w:t>
            </w:r>
          </w:p>
        </w:tc>
      </w:tr>
      <w:tr w:rsidR="00535924" w14:paraId="12F18B70" w14:textId="77777777" w:rsidTr="002D7A0B">
        <w:tc>
          <w:tcPr>
            <w:tcW w:w="1843" w:type="dxa"/>
            <w:tcBorders>
              <w:left w:val="single" w:sz="4" w:space="0" w:color="auto"/>
            </w:tcBorders>
          </w:tcPr>
          <w:p w14:paraId="498F47E9" w14:textId="77777777" w:rsidR="00535924" w:rsidRDefault="00535924" w:rsidP="002D7A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C68539" w14:textId="77777777" w:rsidR="00535924" w:rsidRDefault="00535924" w:rsidP="002D7A0B">
            <w:pPr>
              <w:pStyle w:val="CRCoverPage"/>
              <w:spacing w:after="0"/>
              <w:ind w:left="100"/>
              <w:rPr>
                <w:noProof/>
              </w:rPr>
            </w:pPr>
            <w:r>
              <w:t>R2</w:t>
            </w:r>
          </w:p>
        </w:tc>
      </w:tr>
      <w:tr w:rsidR="00535924" w14:paraId="7F971560" w14:textId="77777777" w:rsidTr="002D7A0B">
        <w:tc>
          <w:tcPr>
            <w:tcW w:w="1843" w:type="dxa"/>
            <w:tcBorders>
              <w:left w:val="single" w:sz="4" w:space="0" w:color="auto"/>
            </w:tcBorders>
          </w:tcPr>
          <w:p w14:paraId="577F1636" w14:textId="77777777" w:rsidR="00535924" w:rsidRDefault="00535924" w:rsidP="002D7A0B">
            <w:pPr>
              <w:pStyle w:val="CRCoverPage"/>
              <w:spacing w:after="0"/>
              <w:rPr>
                <w:b/>
                <w:i/>
                <w:noProof/>
                <w:sz w:val="8"/>
                <w:szCs w:val="8"/>
              </w:rPr>
            </w:pPr>
          </w:p>
        </w:tc>
        <w:tc>
          <w:tcPr>
            <w:tcW w:w="7797" w:type="dxa"/>
            <w:gridSpan w:val="10"/>
            <w:tcBorders>
              <w:right w:val="single" w:sz="4" w:space="0" w:color="auto"/>
            </w:tcBorders>
          </w:tcPr>
          <w:p w14:paraId="4183FD3E" w14:textId="77777777" w:rsidR="00535924" w:rsidRDefault="00535924" w:rsidP="002D7A0B">
            <w:pPr>
              <w:pStyle w:val="CRCoverPage"/>
              <w:spacing w:after="0"/>
              <w:rPr>
                <w:noProof/>
                <w:sz w:val="8"/>
                <w:szCs w:val="8"/>
              </w:rPr>
            </w:pPr>
          </w:p>
        </w:tc>
      </w:tr>
      <w:tr w:rsidR="00535924" w14:paraId="620D0E39" w14:textId="77777777" w:rsidTr="002D7A0B">
        <w:tc>
          <w:tcPr>
            <w:tcW w:w="1843" w:type="dxa"/>
            <w:tcBorders>
              <w:left w:val="single" w:sz="4" w:space="0" w:color="auto"/>
            </w:tcBorders>
          </w:tcPr>
          <w:p w14:paraId="621C0C9E" w14:textId="77777777" w:rsidR="00535924" w:rsidRDefault="00535924" w:rsidP="002D7A0B">
            <w:pPr>
              <w:pStyle w:val="CRCoverPage"/>
              <w:tabs>
                <w:tab w:val="right" w:pos="1759"/>
              </w:tabs>
              <w:spacing w:after="0"/>
              <w:rPr>
                <w:b/>
                <w:i/>
                <w:noProof/>
              </w:rPr>
            </w:pPr>
            <w:r>
              <w:rPr>
                <w:b/>
                <w:i/>
                <w:noProof/>
              </w:rPr>
              <w:t>Work item code:</w:t>
            </w:r>
          </w:p>
        </w:tc>
        <w:tc>
          <w:tcPr>
            <w:tcW w:w="3686" w:type="dxa"/>
            <w:gridSpan w:val="5"/>
            <w:shd w:val="pct30" w:color="FFFF00" w:fill="auto"/>
          </w:tcPr>
          <w:p w14:paraId="691CF644" w14:textId="77777777" w:rsidR="00535924" w:rsidRDefault="00535924" w:rsidP="002D7A0B">
            <w:pPr>
              <w:pStyle w:val="CRCoverPage"/>
              <w:spacing w:after="0"/>
              <w:ind w:left="100"/>
              <w:rPr>
                <w:noProof/>
              </w:rPr>
            </w:pPr>
            <w:proofErr w:type="spellStart"/>
            <w:r>
              <w:t>LTE_feMob</w:t>
            </w:r>
            <w:proofErr w:type="spellEnd"/>
            <w:r>
              <w:t>-Core</w:t>
            </w:r>
          </w:p>
        </w:tc>
        <w:tc>
          <w:tcPr>
            <w:tcW w:w="567" w:type="dxa"/>
            <w:tcBorders>
              <w:left w:val="nil"/>
            </w:tcBorders>
          </w:tcPr>
          <w:p w14:paraId="17208BFC" w14:textId="77777777" w:rsidR="00535924" w:rsidRDefault="00535924" w:rsidP="002D7A0B">
            <w:pPr>
              <w:pStyle w:val="CRCoverPage"/>
              <w:spacing w:after="0"/>
              <w:ind w:right="100"/>
              <w:rPr>
                <w:noProof/>
              </w:rPr>
            </w:pPr>
          </w:p>
        </w:tc>
        <w:tc>
          <w:tcPr>
            <w:tcW w:w="1417" w:type="dxa"/>
            <w:gridSpan w:val="3"/>
            <w:tcBorders>
              <w:left w:val="nil"/>
            </w:tcBorders>
          </w:tcPr>
          <w:p w14:paraId="56A710FF" w14:textId="77777777" w:rsidR="00535924" w:rsidRDefault="00535924" w:rsidP="002D7A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43E74B" w14:textId="77777777" w:rsidR="00535924" w:rsidRDefault="00FC12E8" w:rsidP="002D7A0B">
            <w:pPr>
              <w:pStyle w:val="CRCoverPage"/>
              <w:spacing w:after="0"/>
              <w:ind w:left="100"/>
              <w:rPr>
                <w:noProof/>
              </w:rPr>
            </w:pPr>
            <w:r>
              <w:fldChar w:fldCharType="begin"/>
            </w:r>
            <w:r>
              <w:instrText xml:space="preserve"> DOCPROPERTY  ResDate  \* MERGEFORMAT </w:instrText>
            </w:r>
            <w:r>
              <w:fldChar w:fldCharType="separate"/>
            </w:r>
            <w:r w:rsidR="00535924">
              <w:rPr>
                <w:noProof/>
              </w:rPr>
              <w:t>2021-</w:t>
            </w:r>
            <w:r>
              <w:rPr>
                <w:noProof/>
              </w:rPr>
              <w:fldChar w:fldCharType="end"/>
            </w:r>
            <w:r w:rsidR="00535924">
              <w:rPr>
                <w:noProof/>
              </w:rPr>
              <w:t>01-14</w:t>
            </w:r>
          </w:p>
        </w:tc>
      </w:tr>
      <w:tr w:rsidR="00535924" w14:paraId="5159B56A" w14:textId="77777777" w:rsidTr="002D7A0B">
        <w:tc>
          <w:tcPr>
            <w:tcW w:w="1843" w:type="dxa"/>
            <w:tcBorders>
              <w:left w:val="single" w:sz="4" w:space="0" w:color="auto"/>
            </w:tcBorders>
          </w:tcPr>
          <w:p w14:paraId="29E782B7" w14:textId="77777777" w:rsidR="00535924" w:rsidRDefault="00535924" w:rsidP="002D7A0B">
            <w:pPr>
              <w:pStyle w:val="CRCoverPage"/>
              <w:spacing w:after="0"/>
              <w:rPr>
                <w:b/>
                <w:i/>
                <w:noProof/>
                <w:sz w:val="8"/>
                <w:szCs w:val="8"/>
              </w:rPr>
            </w:pPr>
          </w:p>
        </w:tc>
        <w:tc>
          <w:tcPr>
            <w:tcW w:w="1986" w:type="dxa"/>
            <w:gridSpan w:val="4"/>
          </w:tcPr>
          <w:p w14:paraId="318E7070" w14:textId="77777777" w:rsidR="00535924" w:rsidRDefault="00535924" w:rsidP="002D7A0B">
            <w:pPr>
              <w:pStyle w:val="CRCoverPage"/>
              <w:spacing w:after="0"/>
              <w:rPr>
                <w:noProof/>
                <w:sz w:val="8"/>
                <w:szCs w:val="8"/>
              </w:rPr>
            </w:pPr>
          </w:p>
        </w:tc>
        <w:tc>
          <w:tcPr>
            <w:tcW w:w="2267" w:type="dxa"/>
            <w:gridSpan w:val="2"/>
          </w:tcPr>
          <w:p w14:paraId="407C36E1" w14:textId="77777777" w:rsidR="00535924" w:rsidRDefault="00535924" w:rsidP="002D7A0B">
            <w:pPr>
              <w:pStyle w:val="CRCoverPage"/>
              <w:spacing w:after="0"/>
              <w:rPr>
                <w:noProof/>
                <w:sz w:val="8"/>
                <w:szCs w:val="8"/>
              </w:rPr>
            </w:pPr>
          </w:p>
        </w:tc>
        <w:tc>
          <w:tcPr>
            <w:tcW w:w="1417" w:type="dxa"/>
            <w:gridSpan w:val="3"/>
          </w:tcPr>
          <w:p w14:paraId="7852266F" w14:textId="77777777" w:rsidR="00535924" w:rsidRDefault="00535924" w:rsidP="002D7A0B">
            <w:pPr>
              <w:pStyle w:val="CRCoverPage"/>
              <w:spacing w:after="0"/>
              <w:rPr>
                <w:noProof/>
                <w:sz w:val="8"/>
                <w:szCs w:val="8"/>
              </w:rPr>
            </w:pPr>
          </w:p>
        </w:tc>
        <w:tc>
          <w:tcPr>
            <w:tcW w:w="2127" w:type="dxa"/>
            <w:tcBorders>
              <w:right w:val="single" w:sz="4" w:space="0" w:color="auto"/>
            </w:tcBorders>
          </w:tcPr>
          <w:p w14:paraId="02996238" w14:textId="77777777" w:rsidR="00535924" w:rsidRDefault="00535924" w:rsidP="002D7A0B">
            <w:pPr>
              <w:pStyle w:val="CRCoverPage"/>
              <w:spacing w:after="0"/>
              <w:rPr>
                <w:noProof/>
                <w:sz w:val="8"/>
                <w:szCs w:val="8"/>
              </w:rPr>
            </w:pPr>
          </w:p>
        </w:tc>
      </w:tr>
      <w:tr w:rsidR="00535924" w14:paraId="3EF05386" w14:textId="77777777" w:rsidTr="002D7A0B">
        <w:trPr>
          <w:cantSplit/>
        </w:trPr>
        <w:tc>
          <w:tcPr>
            <w:tcW w:w="1843" w:type="dxa"/>
            <w:tcBorders>
              <w:left w:val="single" w:sz="4" w:space="0" w:color="auto"/>
            </w:tcBorders>
          </w:tcPr>
          <w:p w14:paraId="799190C1" w14:textId="77777777" w:rsidR="00535924" w:rsidRDefault="00535924" w:rsidP="002D7A0B">
            <w:pPr>
              <w:pStyle w:val="CRCoverPage"/>
              <w:tabs>
                <w:tab w:val="right" w:pos="1759"/>
              </w:tabs>
              <w:spacing w:after="0"/>
              <w:rPr>
                <w:b/>
                <w:i/>
                <w:noProof/>
              </w:rPr>
            </w:pPr>
            <w:r>
              <w:rPr>
                <w:b/>
                <w:i/>
                <w:noProof/>
              </w:rPr>
              <w:t>Category:</w:t>
            </w:r>
          </w:p>
        </w:tc>
        <w:tc>
          <w:tcPr>
            <w:tcW w:w="851" w:type="dxa"/>
            <w:shd w:val="pct30" w:color="FFFF00" w:fill="auto"/>
          </w:tcPr>
          <w:p w14:paraId="606B2683" w14:textId="77777777" w:rsidR="00535924" w:rsidRDefault="00FC12E8" w:rsidP="002D7A0B">
            <w:pPr>
              <w:pStyle w:val="CRCoverPage"/>
              <w:spacing w:after="0"/>
              <w:ind w:left="100" w:right="-609"/>
              <w:rPr>
                <w:b/>
                <w:noProof/>
              </w:rPr>
            </w:pPr>
            <w:r>
              <w:fldChar w:fldCharType="begin"/>
            </w:r>
            <w:r>
              <w:instrText xml:space="preserve"> DOCPROPERTY  Cat  \* MERGEFORMAT </w:instrText>
            </w:r>
            <w:r>
              <w:fldChar w:fldCharType="separate"/>
            </w:r>
            <w:r w:rsidR="00535924">
              <w:rPr>
                <w:b/>
                <w:noProof/>
              </w:rPr>
              <w:t>F</w:t>
            </w:r>
            <w:r>
              <w:rPr>
                <w:b/>
                <w:noProof/>
              </w:rPr>
              <w:fldChar w:fldCharType="end"/>
            </w:r>
          </w:p>
        </w:tc>
        <w:tc>
          <w:tcPr>
            <w:tcW w:w="3402" w:type="dxa"/>
            <w:gridSpan w:val="5"/>
            <w:tcBorders>
              <w:left w:val="nil"/>
            </w:tcBorders>
          </w:tcPr>
          <w:p w14:paraId="09B146BC" w14:textId="77777777" w:rsidR="00535924" w:rsidRDefault="00535924" w:rsidP="002D7A0B">
            <w:pPr>
              <w:pStyle w:val="CRCoverPage"/>
              <w:spacing w:after="0"/>
              <w:rPr>
                <w:noProof/>
              </w:rPr>
            </w:pPr>
          </w:p>
        </w:tc>
        <w:tc>
          <w:tcPr>
            <w:tcW w:w="1417" w:type="dxa"/>
            <w:gridSpan w:val="3"/>
            <w:tcBorders>
              <w:left w:val="nil"/>
            </w:tcBorders>
          </w:tcPr>
          <w:p w14:paraId="70F35749" w14:textId="77777777" w:rsidR="00535924" w:rsidRDefault="00535924" w:rsidP="002D7A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68862D" w14:textId="77777777" w:rsidR="00535924" w:rsidRDefault="00535924" w:rsidP="002D7A0B">
            <w:pPr>
              <w:pStyle w:val="CRCoverPage"/>
              <w:spacing w:after="0"/>
              <w:ind w:left="100"/>
              <w:rPr>
                <w:noProof/>
              </w:rPr>
            </w:pPr>
            <w:r>
              <w:t>Rel-16</w:t>
            </w:r>
          </w:p>
        </w:tc>
      </w:tr>
      <w:tr w:rsidR="00535924" w14:paraId="5112B4CA" w14:textId="77777777" w:rsidTr="002D7A0B">
        <w:tc>
          <w:tcPr>
            <w:tcW w:w="1843" w:type="dxa"/>
            <w:tcBorders>
              <w:left w:val="single" w:sz="4" w:space="0" w:color="auto"/>
              <w:bottom w:val="single" w:sz="4" w:space="0" w:color="auto"/>
            </w:tcBorders>
          </w:tcPr>
          <w:p w14:paraId="24C11A17" w14:textId="77777777" w:rsidR="00535924" w:rsidRDefault="00535924" w:rsidP="002D7A0B">
            <w:pPr>
              <w:pStyle w:val="CRCoverPage"/>
              <w:spacing w:after="0"/>
              <w:rPr>
                <w:b/>
                <w:i/>
                <w:noProof/>
              </w:rPr>
            </w:pPr>
          </w:p>
        </w:tc>
        <w:tc>
          <w:tcPr>
            <w:tcW w:w="4677" w:type="dxa"/>
            <w:gridSpan w:val="8"/>
            <w:tcBorders>
              <w:bottom w:val="single" w:sz="4" w:space="0" w:color="auto"/>
            </w:tcBorders>
          </w:tcPr>
          <w:p w14:paraId="1F12B91A" w14:textId="77777777" w:rsidR="00535924" w:rsidRDefault="00535924" w:rsidP="002D7A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53DEA2" w14:textId="77777777" w:rsidR="00535924" w:rsidRDefault="00535924" w:rsidP="002D7A0B">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90AB91" w14:textId="77777777" w:rsidR="00535924" w:rsidRPr="007C2097" w:rsidRDefault="00535924" w:rsidP="002D7A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5924" w14:paraId="65A730A0" w14:textId="77777777" w:rsidTr="002D7A0B">
        <w:tc>
          <w:tcPr>
            <w:tcW w:w="1843" w:type="dxa"/>
          </w:tcPr>
          <w:p w14:paraId="55AE7E6D" w14:textId="77777777" w:rsidR="00535924" w:rsidRDefault="00535924" w:rsidP="002D7A0B">
            <w:pPr>
              <w:pStyle w:val="CRCoverPage"/>
              <w:spacing w:after="0"/>
              <w:rPr>
                <w:b/>
                <w:i/>
                <w:noProof/>
                <w:sz w:val="8"/>
                <w:szCs w:val="8"/>
              </w:rPr>
            </w:pPr>
          </w:p>
        </w:tc>
        <w:tc>
          <w:tcPr>
            <w:tcW w:w="7797" w:type="dxa"/>
            <w:gridSpan w:val="10"/>
          </w:tcPr>
          <w:p w14:paraId="2234FBA8" w14:textId="77777777" w:rsidR="00535924" w:rsidRDefault="00535924" w:rsidP="002D7A0B">
            <w:pPr>
              <w:pStyle w:val="CRCoverPage"/>
              <w:spacing w:after="0"/>
              <w:rPr>
                <w:noProof/>
                <w:sz w:val="8"/>
                <w:szCs w:val="8"/>
              </w:rPr>
            </w:pPr>
          </w:p>
        </w:tc>
      </w:tr>
      <w:tr w:rsidR="00535924" w14:paraId="3A47A72C" w14:textId="77777777" w:rsidTr="002D7A0B">
        <w:tc>
          <w:tcPr>
            <w:tcW w:w="2694" w:type="dxa"/>
            <w:gridSpan w:val="2"/>
            <w:tcBorders>
              <w:top w:val="single" w:sz="4" w:space="0" w:color="auto"/>
              <w:left w:val="single" w:sz="4" w:space="0" w:color="auto"/>
            </w:tcBorders>
          </w:tcPr>
          <w:p w14:paraId="5A0146BC" w14:textId="77777777" w:rsidR="00535924" w:rsidRDefault="00535924" w:rsidP="002D7A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3879D" w14:textId="77777777" w:rsidR="00535924" w:rsidRDefault="00535924" w:rsidP="002D7A0B">
            <w:pPr>
              <w:pStyle w:val="CRCoverPage"/>
              <w:spacing w:after="0"/>
              <w:ind w:left="100"/>
              <w:rPr>
                <w:noProof/>
              </w:rPr>
            </w:pPr>
            <w:r>
              <w:rPr>
                <w:noProof/>
              </w:rPr>
              <w:t xml:space="preserve">When the UE receives a conditional reconfiguration it will store it in the </w:t>
            </w:r>
            <w:r w:rsidRPr="00A03B13">
              <w:rPr>
                <w:noProof/>
              </w:rPr>
              <w:t>VarConditionalReconfig</w:t>
            </w:r>
            <w:r>
              <w:rPr>
                <w:noProof/>
              </w:rPr>
              <w:t>uration, which may contain up to 8 conditional reconfigurations.</w:t>
            </w:r>
          </w:p>
          <w:p w14:paraId="687692C3" w14:textId="77777777" w:rsidR="00535924" w:rsidRDefault="00535924" w:rsidP="002D7A0B">
            <w:pPr>
              <w:pStyle w:val="CRCoverPage"/>
              <w:spacing w:after="0"/>
              <w:ind w:left="100"/>
              <w:rPr>
                <w:noProof/>
              </w:rPr>
            </w:pPr>
          </w:p>
          <w:p w14:paraId="27E91F14" w14:textId="77777777" w:rsidR="00535924" w:rsidRDefault="00535924" w:rsidP="002D7A0B">
            <w:pPr>
              <w:pStyle w:val="CRCoverPage"/>
              <w:spacing w:after="0"/>
              <w:ind w:left="100"/>
              <w:rPr>
                <w:noProof/>
              </w:rPr>
            </w:pPr>
            <w:r>
              <w:rPr>
                <w:noProof/>
              </w:rPr>
              <w:t xml:space="preserve">The stored conditional reconfigurations are only valid as long as the UE remains in RRC_CONNECTED in the cell, and the entities in </w:t>
            </w:r>
            <w:r w:rsidRPr="00A03B13">
              <w:rPr>
                <w:noProof/>
              </w:rPr>
              <w:t>VarConditionalReconfig</w:t>
            </w:r>
            <w:r>
              <w:rPr>
                <w:noProof/>
              </w:rPr>
              <w:t xml:space="preserve">uration will then be released e.g. </w:t>
            </w:r>
            <w:r w:rsidRPr="007F15A5">
              <w:rPr>
                <w:noProof/>
              </w:rPr>
              <w:t xml:space="preserve">if the UE </w:t>
            </w:r>
            <w:r>
              <w:rPr>
                <w:noProof/>
              </w:rPr>
              <w:t>transitions</w:t>
            </w:r>
            <w:r w:rsidRPr="007F15A5">
              <w:rPr>
                <w:noProof/>
              </w:rPr>
              <w:t xml:space="preserve"> to RRC_IDLE, successfully completes a HO or after cell selection at the RRC re-establishment procedure</w:t>
            </w:r>
            <w:r>
              <w:rPr>
                <w:noProof/>
              </w:rPr>
              <w:t>.</w:t>
            </w:r>
          </w:p>
          <w:p w14:paraId="355A0CBF" w14:textId="77777777" w:rsidR="00535924" w:rsidRDefault="00535924" w:rsidP="002D7A0B">
            <w:pPr>
              <w:pStyle w:val="CRCoverPage"/>
              <w:spacing w:after="0"/>
              <w:ind w:left="100"/>
              <w:rPr>
                <w:noProof/>
              </w:rPr>
            </w:pPr>
          </w:p>
          <w:p w14:paraId="5AA7C3FE" w14:textId="77777777" w:rsidR="00535924" w:rsidRDefault="00535924" w:rsidP="002D7A0B">
            <w:pPr>
              <w:pStyle w:val="CRCoverPage"/>
              <w:spacing w:after="0"/>
              <w:ind w:left="100"/>
              <w:rPr>
                <w:noProof/>
              </w:rPr>
            </w:pPr>
            <w:r>
              <w:rPr>
                <w:noProof/>
              </w:rPr>
              <w:t xml:space="preserve">For the case when the UE is connected via LTE to 5GC, there is however no release of the </w:t>
            </w:r>
            <w:r w:rsidRPr="00C2762A">
              <w:rPr>
                <w:noProof/>
              </w:rPr>
              <w:t xml:space="preserve">entities in </w:t>
            </w:r>
            <w:r w:rsidRPr="00A03B13">
              <w:rPr>
                <w:noProof/>
              </w:rPr>
              <w:t>VarConditionalReconfig</w:t>
            </w:r>
            <w:r>
              <w:rPr>
                <w:noProof/>
              </w:rPr>
              <w:t>uration specified for the case where the UE is released to RRC_INACTIVE, and the UE may then still have conditional reconfigurations stored when it later resumes the connection.</w:t>
            </w:r>
          </w:p>
          <w:p w14:paraId="1109A690" w14:textId="77777777" w:rsidR="00535924" w:rsidRDefault="00535924" w:rsidP="00C84F86">
            <w:pPr>
              <w:pStyle w:val="CRCoverPage"/>
              <w:spacing w:after="0"/>
              <w:ind w:left="100"/>
            </w:pPr>
          </w:p>
        </w:tc>
      </w:tr>
      <w:tr w:rsidR="00535924" w14:paraId="513FA796" w14:textId="77777777" w:rsidTr="002D7A0B">
        <w:tc>
          <w:tcPr>
            <w:tcW w:w="2694" w:type="dxa"/>
            <w:gridSpan w:val="2"/>
            <w:tcBorders>
              <w:left w:val="single" w:sz="4" w:space="0" w:color="auto"/>
            </w:tcBorders>
          </w:tcPr>
          <w:p w14:paraId="69E51A0C" w14:textId="77777777" w:rsidR="00535924" w:rsidRDefault="00535924" w:rsidP="002D7A0B">
            <w:pPr>
              <w:pStyle w:val="CRCoverPage"/>
              <w:spacing w:after="0"/>
              <w:rPr>
                <w:b/>
                <w:i/>
                <w:noProof/>
                <w:sz w:val="8"/>
                <w:szCs w:val="8"/>
              </w:rPr>
            </w:pPr>
          </w:p>
        </w:tc>
        <w:tc>
          <w:tcPr>
            <w:tcW w:w="6946" w:type="dxa"/>
            <w:gridSpan w:val="9"/>
            <w:tcBorders>
              <w:right w:val="single" w:sz="4" w:space="0" w:color="auto"/>
            </w:tcBorders>
          </w:tcPr>
          <w:p w14:paraId="1525411D" w14:textId="77777777" w:rsidR="00535924" w:rsidRDefault="00535924" w:rsidP="002D7A0B">
            <w:pPr>
              <w:pStyle w:val="CRCoverPage"/>
              <w:spacing w:after="0"/>
              <w:rPr>
                <w:noProof/>
                <w:sz w:val="8"/>
                <w:szCs w:val="8"/>
              </w:rPr>
            </w:pPr>
          </w:p>
        </w:tc>
      </w:tr>
      <w:tr w:rsidR="00535924" w14:paraId="7420CC7F" w14:textId="77777777" w:rsidTr="002D7A0B">
        <w:tc>
          <w:tcPr>
            <w:tcW w:w="2694" w:type="dxa"/>
            <w:gridSpan w:val="2"/>
            <w:tcBorders>
              <w:left w:val="single" w:sz="4" w:space="0" w:color="auto"/>
            </w:tcBorders>
          </w:tcPr>
          <w:p w14:paraId="120D0C39" w14:textId="77777777" w:rsidR="00535924" w:rsidRDefault="00535924" w:rsidP="002D7A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A9B4F" w14:textId="77777777" w:rsidR="00535924" w:rsidRDefault="00535924" w:rsidP="002D7A0B">
            <w:pPr>
              <w:pStyle w:val="CRCoverPage"/>
              <w:spacing w:after="0"/>
              <w:ind w:left="100"/>
              <w:rPr>
                <w:noProof/>
              </w:rPr>
            </w:pPr>
          </w:p>
          <w:p w14:paraId="5B44ECCE" w14:textId="5F54075B" w:rsidR="00535924" w:rsidRDefault="00535924" w:rsidP="002D7A0B">
            <w:pPr>
              <w:pStyle w:val="CRCoverPage"/>
              <w:spacing w:after="0"/>
              <w:ind w:left="100"/>
              <w:rPr>
                <w:noProof/>
              </w:rPr>
            </w:pPr>
            <w:r>
              <w:rPr>
                <w:noProof/>
              </w:rPr>
              <w:t xml:space="preserve">The entities in </w:t>
            </w:r>
            <w:r w:rsidRPr="00A03B13">
              <w:rPr>
                <w:noProof/>
              </w:rPr>
              <w:t>VarConditionalReconfig</w:t>
            </w:r>
            <w:r>
              <w:rPr>
                <w:noProof/>
              </w:rPr>
              <w:t>uration are released as part of the actions when entering RRC_INACTIVE in 5.3.8.7.</w:t>
            </w:r>
          </w:p>
          <w:p w14:paraId="7E3D8322" w14:textId="77777777" w:rsidR="00535924" w:rsidRDefault="00535924" w:rsidP="002D7A0B">
            <w:pPr>
              <w:pStyle w:val="CRCoverPage"/>
              <w:spacing w:after="0"/>
              <w:ind w:left="100"/>
              <w:rPr>
                <w:noProof/>
              </w:rPr>
            </w:pPr>
          </w:p>
          <w:p w14:paraId="18DCA990" w14:textId="77777777" w:rsidR="00535924" w:rsidRDefault="00535924" w:rsidP="002D7A0B">
            <w:pPr>
              <w:pStyle w:val="CRCoverPage"/>
              <w:spacing w:after="0"/>
              <w:ind w:left="100"/>
              <w:rPr>
                <w:b/>
                <w:noProof/>
              </w:rPr>
            </w:pPr>
            <w:r>
              <w:rPr>
                <w:b/>
                <w:noProof/>
              </w:rPr>
              <w:t>Impact Analysis</w:t>
            </w:r>
          </w:p>
          <w:p w14:paraId="6461B6AD" w14:textId="77777777" w:rsidR="00535924" w:rsidRDefault="00535924" w:rsidP="002D7A0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Pr>
                <w:noProof/>
                <w:lang w:val="en-US" w:eastAsia="zh-CN"/>
              </w:rPr>
              <w:t>(NG)EN</w:t>
            </w:r>
            <w:r w:rsidRPr="00EC3596">
              <w:t>-DC</w:t>
            </w:r>
            <w:r>
              <w:t xml:space="preserve"> </w:t>
            </w:r>
          </w:p>
          <w:p w14:paraId="13AA01FD" w14:textId="77777777" w:rsidR="00535924" w:rsidRDefault="00535924" w:rsidP="002D7A0B">
            <w:pPr>
              <w:pStyle w:val="CRCoverPage"/>
              <w:spacing w:after="0"/>
              <w:ind w:left="100"/>
              <w:rPr>
                <w:noProof/>
                <w:u w:val="single"/>
              </w:rPr>
            </w:pPr>
          </w:p>
          <w:p w14:paraId="7C1AF30A" w14:textId="77777777" w:rsidR="00535924" w:rsidRDefault="00535924" w:rsidP="002D7A0B">
            <w:pPr>
              <w:pStyle w:val="CRCoverPage"/>
              <w:spacing w:after="0"/>
              <w:ind w:left="100"/>
              <w:rPr>
                <w:noProof/>
                <w:u w:val="single"/>
              </w:rPr>
            </w:pPr>
            <w:r>
              <w:rPr>
                <w:noProof/>
                <w:u w:val="single"/>
              </w:rPr>
              <w:t>Impacted functionality:</w:t>
            </w:r>
          </w:p>
          <w:p w14:paraId="30EAC650" w14:textId="77777777" w:rsidR="00535924" w:rsidRDefault="00535924" w:rsidP="002D7A0B">
            <w:pPr>
              <w:pStyle w:val="CRCoverPage"/>
              <w:spacing w:after="0"/>
              <w:ind w:left="100"/>
              <w:rPr>
                <w:noProof/>
              </w:rPr>
            </w:pPr>
            <w:r>
              <w:rPr>
                <w:noProof/>
              </w:rPr>
              <w:t>Conditional reconfiguration (CHO and CPC).</w:t>
            </w:r>
          </w:p>
          <w:p w14:paraId="39C6B252" w14:textId="77777777" w:rsidR="00535924" w:rsidRDefault="00535924" w:rsidP="002D7A0B">
            <w:pPr>
              <w:pStyle w:val="CRCoverPage"/>
              <w:spacing w:after="0"/>
              <w:ind w:left="100"/>
              <w:rPr>
                <w:noProof/>
              </w:rPr>
            </w:pPr>
          </w:p>
          <w:p w14:paraId="16B3C3AA" w14:textId="77777777" w:rsidR="00535924" w:rsidRDefault="00535924" w:rsidP="002D7A0B">
            <w:pPr>
              <w:pStyle w:val="CRCoverPage"/>
              <w:spacing w:after="0"/>
              <w:ind w:left="100"/>
              <w:rPr>
                <w:noProof/>
                <w:u w:val="single"/>
              </w:rPr>
            </w:pPr>
            <w:r>
              <w:rPr>
                <w:noProof/>
                <w:u w:val="single"/>
              </w:rPr>
              <w:t>Inter-operability:</w:t>
            </w:r>
          </w:p>
          <w:p w14:paraId="09661C5D" w14:textId="77777777" w:rsidR="00535924" w:rsidRDefault="00535924" w:rsidP="002D7A0B">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the UE may attempt a conditional reconfiguration (CHO or CPC), which the network has not prepared. This will then fail.</w:t>
            </w:r>
          </w:p>
          <w:p w14:paraId="2D5AD9D4" w14:textId="77777777" w:rsidR="00535924" w:rsidRDefault="00535924" w:rsidP="002D7A0B">
            <w:pPr>
              <w:pStyle w:val="CRCoverPage"/>
              <w:spacing w:after="0"/>
              <w:ind w:left="100"/>
              <w:rPr>
                <w:lang w:eastAsia="zh-CN"/>
              </w:rPr>
            </w:pPr>
          </w:p>
          <w:p w14:paraId="11635CC8" w14:textId="77777777" w:rsidR="00535924" w:rsidRDefault="00535924" w:rsidP="002D7A0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are no interoperability issues.</w:t>
            </w:r>
          </w:p>
          <w:p w14:paraId="2BEB1210" w14:textId="77777777" w:rsidR="00535924" w:rsidRDefault="00535924" w:rsidP="002D7A0B">
            <w:pPr>
              <w:pStyle w:val="CRCoverPage"/>
              <w:spacing w:after="0"/>
              <w:ind w:left="100"/>
              <w:rPr>
                <w:noProof/>
              </w:rPr>
            </w:pPr>
          </w:p>
        </w:tc>
      </w:tr>
      <w:tr w:rsidR="00535924" w14:paraId="3E548B91" w14:textId="77777777" w:rsidTr="002D7A0B">
        <w:tc>
          <w:tcPr>
            <w:tcW w:w="2694" w:type="dxa"/>
            <w:gridSpan w:val="2"/>
            <w:tcBorders>
              <w:left w:val="single" w:sz="4" w:space="0" w:color="auto"/>
            </w:tcBorders>
          </w:tcPr>
          <w:p w14:paraId="2952186D" w14:textId="77777777" w:rsidR="00535924" w:rsidRDefault="00535924" w:rsidP="002D7A0B">
            <w:pPr>
              <w:pStyle w:val="CRCoverPage"/>
              <w:spacing w:after="0"/>
              <w:rPr>
                <w:b/>
                <w:i/>
                <w:noProof/>
                <w:sz w:val="8"/>
                <w:szCs w:val="8"/>
              </w:rPr>
            </w:pPr>
          </w:p>
        </w:tc>
        <w:tc>
          <w:tcPr>
            <w:tcW w:w="6946" w:type="dxa"/>
            <w:gridSpan w:val="9"/>
            <w:tcBorders>
              <w:right w:val="single" w:sz="4" w:space="0" w:color="auto"/>
            </w:tcBorders>
          </w:tcPr>
          <w:p w14:paraId="4D7FE3D7" w14:textId="77777777" w:rsidR="00535924" w:rsidRDefault="00535924" w:rsidP="002D7A0B">
            <w:pPr>
              <w:pStyle w:val="CRCoverPage"/>
              <w:spacing w:after="0"/>
              <w:rPr>
                <w:noProof/>
                <w:sz w:val="8"/>
                <w:szCs w:val="8"/>
              </w:rPr>
            </w:pPr>
          </w:p>
        </w:tc>
      </w:tr>
      <w:tr w:rsidR="00535924" w14:paraId="43B5EF6C" w14:textId="77777777" w:rsidTr="002D7A0B">
        <w:tc>
          <w:tcPr>
            <w:tcW w:w="2694" w:type="dxa"/>
            <w:gridSpan w:val="2"/>
            <w:tcBorders>
              <w:left w:val="single" w:sz="4" w:space="0" w:color="auto"/>
              <w:bottom w:val="single" w:sz="4" w:space="0" w:color="auto"/>
            </w:tcBorders>
          </w:tcPr>
          <w:p w14:paraId="4C7B190F" w14:textId="77777777" w:rsidR="00535924" w:rsidRDefault="00535924" w:rsidP="002D7A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D370E" w14:textId="35AB0A12" w:rsidR="00535924" w:rsidRDefault="00535924" w:rsidP="002D7A0B">
            <w:pPr>
              <w:pStyle w:val="CRCoverPage"/>
              <w:spacing w:after="0"/>
              <w:ind w:left="100"/>
              <w:rPr>
                <w:noProof/>
              </w:rPr>
            </w:pPr>
            <w:r>
              <w:rPr>
                <w:noProof/>
              </w:rPr>
              <w:t>The UE may still have old conditional reconfigurations stored after when resuming from RRC_INACTIVE. These old configurations may then lead to a misalignment between the UE and the network.</w:t>
            </w:r>
          </w:p>
        </w:tc>
      </w:tr>
      <w:tr w:rsidR="00535924" w14:paraId="42E94D49" w14:textId="77777777" w:rsidTr="002D7A0B">
        <w:tc>
          <w:tcPr>
            <w:tcW w:w="2694" w:type="dxa"/>
            <w:gridSpan w:val="2"/>
          </w:tcPr>
          <w:p w14:paraId="35AEEC2F" w14:textId="77777777" w:rsidR="00535924" w:rsidRDefault="00535924" w:rsidP="002D7A0B">
            <w:pPr>
              <w:pStyle w:val="CRCoverPage"/>
              <w:spacing w:after="0"/>
              <w:rPr>
                <w:b/>
                <w:i/>
                <w:noProof/>
                <w:sz w:val="8"/>
                <w:szCs w:val="8"/>
              </w:rPr>
            </w:pPr>
          </w:p>
        </w:tc>
        <w:tc>
          <w:tcPr>
            <w:tcW w:w="6946" w:type="dxa"/>
            <w:gridSpan w:val="9"/>
          </w:tcPr>
          <w:p w14:paraId="12A79AC6" w14:textId="77777777" w:rsidR="00535924" w:rsidRDefault="00535924" w:rsidP="002D7A0B">
            <w:pPr>
              <w:pStyle w:val="CRCoverPage"/>
              <w:spacing w:after="0"/>
              <w:rPr>
                <w:noProof/>
                <w:sz w:val="8"/>
                <w:szCs w:val="8"/>
              </w:rPr>
            </w:pPr>
          </w:p>
        </w:tc>
      </w:tr>
      <w:tr w:rsidR="00535924" w14:paraId="2FA7D77B" w14:textId="77777777" w:rsidTr="002D7A0B">
        <w:tc>
          <w:tcPr>
            <w:tcW w:w="2694" w:type="dxa"/>
            <w:gridSpan w:val="2"/>
            <w:tcBorders>
              <w:top w:val="single" w:sz="4" w:space="0" w:color="auto"/>
              <w:left w:val="single" w:sz="4" w:space="0" w:color="auto"/>
            </w:tcBorders>
          </w:tcPr>
          <w:p w14:paraId="0B46BB92" w14:textId="77777777" w:rsidR="00535924" w:rsidRDefault="00535924" w:rsidP="002D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7F8B" w14:textId="451F1D3D" w:rsidR="00535924" w:rsidRDefault="00535924" w:rsidP="002D7A0B">
            <w:pPr>
              <w:pStyle w:val="CRCoverPage"/>
              <w:spacing w:after="0"/>
              <w:ind w:left="100"/>
              <w:rPr>
                <w:noProof/>
              </w:rPr>
            </w:pPr>
            <w:r>
              <w:rPr>
                <w:noProof/>
              </w:rPr>
              <w:t>5.3.8.7</w:t>
            </w:r>
          </w:p>
        </w:tc>
      </w:tr>
      <w:tr w:rsidR="00535924" w14:paraId="005332E9" w14:textId="77777777" w:rsidTr="002D7A0B">
        <w:tc>
          <w:tcPr>
            <w:tcW w:w="2694" w:type="dxa"/>
            <w:gridSpan w:val="2"/>
            <w:tcBorders>
              <w:left w:val="single" w:sz="4" w:space="0" w:color="auto"/>
            </w:tcBorders>
          </w:tcPr>
          <w:p w14:paraId="5502574F" w14:textId="77777777" w:rsidR="00535924" w:rsidRDefault="00535924" w:rsidP="002D7A0B">
            <w:pPr>
              <w:pStyle w:val="CRCoverPage"/>
              <w:spacing w:after="0"/>
              <w:rPr>
                <w:b/>
                <w:i/>
                <w:noProof/>
                <w:sz w:val="8"/>
                <w:szCs w:val="8"/>
              </w:rPr>
            </w:pPr>
          </w:p>
        </w:tc>
        <w:tc>
          <w:tcPr>
            <w:tcW w:w="6946" w:type="dxa"/>
            <w:gridSpan w:val="9"/>
            <w:tcBorders>
              <w:right w:val="single" w:sz="4" w:space="0" w:color="auto"/>
            </w:tcBorders>
          </w:tcPr>
          <w:p w14:paraId="55DC526E" w14:textId="77777777" w:rsidR="00535924" w:rsidRDefault="00535924" w:rsidP="002D7A0B">
            <w:pPr>
              <w:pStyle w:val="CRCoverPage"/>
              <w:spacing w:after="0"/>
              <w:rPr>
                <w:noProof/>
                <w:sz w:val="8"/>
                <w:szCs w:val="8"/>
              </w:rPr>
            </w:pPr>
          </w:p>
        </w:tc>
      </w:tr>
      <w:tr w:rsidR="00535924" w14:paraId="115DE581" w14:textId="77777777" w:rsidTr="002D7A0B">
        <w:tc>
          <w:tcPr>
            <w:tcW w:w="2694" w:type="dxa"/>
            <w:gridSpan w:val="2"/>
            <w:tcBorders>
              <w:left w:val="single" w:sz="4" w:space="0" w:color="auto"/>
            </w:tcBorders>
          </w:tcPr>
          <w:p w14:paraId="12D4CC2B" w14:textId="77777777" w:rsidR="00535924" w:rsidRDefault="00535924" w:rsidP="002D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957F5" w14:textId="77777777" w:rsidR="00535924" w:rsidRDefault="00535924" w:rsidP="002D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FF4AD" w14:textId="77777777" w:rsidR="00535924" w:rsidRDefault="00535924" w:rsidP="002D7A0B">
            <w:pPr>
              <w:pStyle w:val="CRCoverPage"/>
              <w:spacing w:after="0"/>
              <w:jc w:val="center"/>
              <w:rPr>
                <w:b/>
                <w:caps/>
                <w:noProof/>
              </w:rPr>
            </w:pPr>
            <w:r>
              <w:rPr>
                <w:b/>
                <w:caps/>
                <w:noProof/>
              </w:rPr>
              <w:t>N</w:t>
            </w:r>
          </w:p>
        </w:tc>
        <w:tc>
          <w:tcPr>
            <w:tcW w:w="2977" w:type="dxa"/>
            <w:gridSpan w:val="4"/>
          </w:tcPr>
          <w:p w14:paraId="0A7A765C" w14:textId="77777777" w:rsidR="00535924" w:rsidRDefault="00535924" w:rsidP="002D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B677D" w14:textId="77777777" w:rsidR="00535924" w:rsidRDefault="00535924" w:rsidP="002D7A0B">
            <w:pPr>
              <w:pStyle w:val="CRCoverPage"/>
              <w:spacing w:after="0"/>
              <w:ind w:left="99"/>
              <w:rPr>
                <w:noProof/>
              </w:rPr>
            </w:pPr>
          </w:p>
        </w:tc>
      </w:tr>
      <w:tr w:rsidR="00535924" w14:paraId="3B85175B" w14:textId="77777777" w:rsidTr="002D7A0B">
        <w:tc>
          <w:tcPr>
            <w:tcW w:w="2694" w:type="dxa"/>
            <w:gridSpan w:val="2"/>
            <w:tcBorders>
              <w:left w:val="single" w:sz="4" w:space="0" w:color="auto"/>
            </w:tcBorders>
          </w:tcPr>
          <w:p w14:paraId="5A3A3717" w14:textId="77777777" w:rsidR="00535924" w:rsidRDefault="00535924" w:rsidP="002D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605429" w14:textId="77777777" w:rsidR="00535924" w:rsidRDefault="00535924" w:rsidP="002D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96477" w14:textId="77777777" w:rsidR="00535924" w:rsidRDefault="00535924" w:rsidP="002D7A0B">
            <w:pPr>
              <w:pStyle w:val="CRCoverPage"/>
              <w:spacing w:after="0"/>
              <w:jc w:val="center"/>
              <w:rPr>
                <w:b/>
                <w:caps/>
                <w:noProof/>
              </w:rPr>
            </w:pPr>
            <w:r>
              <w:rPr>
                <w:b/>
                <w:caps/>
                <w:noProof/>
              </w:rPr>
              <w:t>x</w:t>
            </w:r>
          </w:p>
        </w:tc>
        <w:tc>
          <w:tcPr>
            <w:tcW w:w="2977" w:type="dxa"/>
            <w:gridSpan w:val="4"/>
          </w:tcPr>
          <w:p w14:paraId="09DFEC38" w14:textId="77777777" w:rsidR="00535924" w:rsidRDefault="00535924" w:rsidP="002D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75E2A7" w14:textId="77777777" w:rsidR="00535924" w:rsidRDefault="00535924" w:rsidP="002D7A0B">
            <w:pPr>
              <w:pStyle w:val="CRCoverPage"/>
              <w:spacing w:after="0"/>
              <w:ind w:left="99"/>
              <w:rPr>
                <w:noProof/>
              </w:rPr>
            </w:pPr>
            <w:r>
              <w:rPr>
                <w:noProof/>
              </w:rPr>
              <w:t xml:space="preserve">TS/TR ... CR ... </w:t>
            </w:r>
          </w:p>
        </w:tc>
      </w:tr>
      <w:tr w:rsidR="00535924" w14:paraId="65B0BAE3" w14:textId="77777777" w:rsidTr="002D7A0B">
        <w:tc>
          <w:tcPr>
            <w:tcW w:w="2694" w:type="dxa"/>
            <w:gridSpan w:val="2"/>
            <w:tcBorders>
              <w:left w:val="single" w:sz="4" w:space="0" w:color="auto"/>
            </w:tcBorders>
          </w:tcPr>
          <w:p w14:paraId="7BDDCD1B" w14:textId="77777777" w:rsidR="00535924" w:rsidRDefault="00535924" w:rsidP="002D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276DA" w14:textId="77777777" w:rsidR="00535924" w:rsidRDefault="00535924" w:rsidP="002D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64E5A" w14:textId="77777777" w:rsidR="00535924" w:rsidRDefault="00535924" w:rsidP="002D7A0B">
            <w:pPr>
              <w:pStyle w:val="CRCoverPage"/>
              <w:spacing w:after="0"/>
              <w:jc w:val="center"/>
              <w:rPr>
                <w:b/>
                <w:caps/>
                <w:noProof/>
              </w:rPr>
            </w:pPr>
            <w:r>
              <w:rPr>
                <w:b/>
                <w:caps/>
                <w:noProof/>
              </w:rPr>
              <w:t>x</w:t>
            </w:r>
          </w:p>
        </w:tc>
        <w:tc>
          <w:tcPr>
            <w:tcW w:w="2977" w:type="dxa"/>
            <w:gridSpan w:val="4"/>
          </w:tcPr>
          <w:p w14:paraId="71D8C5A2" w14:textId="77777777" w:rsidR="00535924" w:rsidRDefault="00535924" w:rsidP="002D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22CA1F" w14:textId="77777777" w:rsidR="00535924" w:rsidRDefault="00535924" w:rsidP="002D7A0B">
            <w:pPr>
              <w:pStyle w:val="CRCoverPage"/>
              <w:spacing w:after="0"/>
              <w:ind w:left="99"/>
              <w:rPr>
                <w:noProof/>
              </w:rPr>
            </w:pPr>
            <w:r>
              <w:rPr>
                <w:noProof/>
              </w:rPr>
              <w:t xml:space="preserve">TS/TR ... CR ... </w:t>
            </w:r>
          </w:p>
        </w:tc>
      </w:tr>
      <w:tr w:rsidR="00535924" w14:paraId="48295503" w14:textId="77777777" w:rsidTr="002D7A0B">
        <w:tc>
          <w:tcPr>
            <w:tcW w:w="2694" w:type="dxa"/>
            <w:gridSpan w:val="2"/>
            <w:tcBorders>
              <w:left w:val="single" w:sz="4" w:space="0" w:color="auto"/>
            </w:tcBorders>
          </w:tcPr>
          <w:p w14:paraId="47FE7613" w14:textId="77777777" w:rsidR="00535924" w:rsidRDefault="00535924" w:rsidP="002D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04880E" w14:textId="77777777" w:rsidR="00535924" w:rsidRDefault="00535924" w:rsidP="002D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429B3" w14:textId="77777777" w:rsidR="00535924" w:rsidRDefault="00535924" w:rsidP="002D7A0B">
            <w:pPr>
              <w:pStyle w:val="CRCoverPage"/>
              <w:spacing w:after="0"/>
              <w:jc w:val="center"/>
              <w:rPr>
                <w:b/>
                <w:caps/>
                <w:noProof/>
              </w:rPr>
            </w:pPr>
            <w:r>
              <w:rPr>
                <w:b/>
                <w:caps/>
                <w:noProof/>
              </w:rPr>
              <w:t>x</w:t>
            </w:r>
          </w:p>
        </w:tc>
        <w:tc>
          <w:tcPr>
            <w:tcW w:w="2977" w:type="dxa"/>
            <w:gridSpan w:val="4"/>
          </w:tcPr>
          <w:p w14:paraId="3C207CBD" w14:textId="77777777" w:rsidR="00535924" w:rsidRDefault="00535924" w:rsidP="002D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5E27CA" w14:textId="77777777" w:rsidR="00535924" w:rsidRDefault="00535924" w:rsidP="002D7A0B">
            <w:pPr>
              <w:pStyle w:val="CRCoverPage"/>
              <w:spacing w:after="0"/>
              <w:ind w:left="99"/>
              <w:rPr>
                <w:noProof/>
              </w:rPr>
            </w:pPr>
            <w:r>
              <w:rPr>
                <w:noProof/>
              </w:rPr>
              <w:t xml:space="preserve">TS/TR ... CR ... </w:t>
            </w:r>
          </w:p>
        </w:tc>
      </w:tr>
      <w:tr w:rsidR="00535924" w14:paraId="34E053FD" w14:textId="77777777" w:rsidTr="002D7A0B">
        <w:tc>
          <w:tcPr>
            <w:tcW w:w="2694" w:type="dxa"/>
            <w:gridSpan w:val="2"/>
            <w:tcBorders>
              <w:left w:val="single" w:sz="4" w:space="0" w:color="auto"/>
            </w:tcBorders>
          </w:tcPr>
          <w:p w14:paraId="74AF2BC1" w14:textId="77777777" w:rsidR="00535924" w:rsidRDefault="00535924" w:rsidP="002D7A0B">
            <w:pPr>
              <w:pStyle w:val="CRCoverPage"/>
              <w:spacing w:after="0"/>
              <w:rPr>
                <w:b/>
                <w:i/>
                <w:noProof/>
              </w:rPr>
            </w:pPr>
          </w:p>
        </w:tc>
        <w:tc>
          <w:tcPr>
            <w:tcW w:w="6946" w:type="dxa"/>
            <w:gridSpan w:val="9"/>
            <w:tcBorders>
              <w:right w:val="single" w:sz="4" w:space="0" w:color="auto"/>
            </w:tcBorders>
          </w:tcPr>
          <w:p w14:paraId="7F2E78E1" w14:textId="77777777" w:rsidR="00535924" w:rsidRDefault="00535924" w:rsidP="002D7A0B">
            <w:pPr>
              <w:pStyle w:val="CRCoverPage"/>
              <w:spacing w:after="0"/>
              <w:rPr>
                <w:noProof/>
              </w:rPr>
            </w:pPr>
          </w:p>
        </w:tc>
      </w:tr>
      <w:tr w:rsidR="00535924" w14:paraId="6D056825" w14:textId="77777777" w:rsidTr="002D7A0B">
        <w:tc>
          <w:tcPr>
            <w:tcW w:w="2694" w:type="dxa"/>
            <w:gridSpan w:val="2"/>
            <w:tcBorders>
              <w:left w:val="single" w:sz="4" w:space="0" w:color="auto"/>
              <w:bottom w:val="single" w:sz="4" w:space="0" w:color="auto"/>
            </w:tcBorders>
          </w:tcPr>
          <w:p w14:paraId="1D02DB51" w14:textId="77777777" w:rsidR="00535924" w:rsidRDefault="00535924" w:rsidP="002D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47411" w14:textId="77777777" w:rsidR="00535924" w:rsidRDefault="00535924" w:rsidP="002D7A0B">
            <w:pPr>
              <w:pStyle w:val="CRCoverPage"/>
              <w:spacing w:after="0"/>
              <w:ind w:left="100"/>
              <w:rPr>
                <w:noProof/>
              </w:rPr>
            </w:pPr>
          </w:p>
        </w:tc>
      </w:tr>
      <w:tr w:rsidR="00535924" w:rsidRPr="008863B9" w14:paraId="69B031C4" w14:textId="77777777" w:rsidTr="002D7A0B">
        <w:tc>
          <w:tcPr>
            <w:tcW w:w="2694" w:type="dxa"/>
            <w:gridSpan w:val="2"/>
            <w:tcBorders>
              <w:top w:val="single" w:sz="4" w:space="0" w:color="auto"/>
              <w:bottom w:val="single" w:sz="4" w:space="0" w:color="auto"/>
            </w:tcBorders>
          </w:tcPr>
          <w:p w14:paraId="03794796" w14:textId="77777777" w:rsidR="00535924" w:rsidRPr="008863B9" w:rsidRDefault="00535924" w:rsidP="002D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BE795" w14:textId="77777777" w:rsidR="00535924" w:rsidRPr="008863B9" w:rsidRDefault="00535924" w:rsidP="002D7A0B">
            <w:pPr>
              <w:pStyle w:val="CRCoverPage"/>
              <w:spacing w:after="0"/>
              <w:ind w:left="100"/>
              <w:rPr>
                <w:noProof/>
                <w:sz w:val="8"/>
                <w:szCs w:val="8"/>
              </w:rPr>
            </w:pPr>
          </w:p>
        </w:tc>
      </w:tr>
      <w:tr w:rsidR="00535924" w14:paraId="72332B8F" w14:textId="77777777" w:rsidTr="002D7A0B">
        <w:tc>
          <w:tcPr>
            <w:tcW w:w="2694" w:type="dxa"/>
            <w:gridSpan w:val="2"/>
            <w:tcBorders>
              <w:top w:val="single" w:sz="4" w:space="0" w:color="auto"/>
              <w:left w:val="single" w:sz="4" w:space="0" w:color="auto"/>
              <w:bottom w:val="single" w:sz="4" w:space="0" w:color="auto"/>
            </w:tcBorders>
          </w:tcPr>
          <w:p w14:paraId="277228F6" w14:textId="77777777" w:rsidR="00535924" w:rsidRDefault="00535924" w:rsidP="002D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A2966" w14:textId="77777777" w:rsidR="00535924" w:rsidRDefault="00535924" w:rsidP="002D7A0B">
            <w:pPr>
              <w:pStyle w:val="CRCoverPage"/>
              <w:spacing w:after="0"/>
              <w:ind w:left="100"/>
              <w:rPr>
                <w:noProof/>
              </w:rPr>
            </w:pPr>
          </w:p>
        </w:tc>
      </w:tr>
    </w:tbl>
    <w:p w14:paraId="301AF04E" w14:textId="77777777" w:rsidR="00535924" w:rsidRDefault="00535924" w:rsidP="00535924">
      <w:pPr>
        <w:pStyle w:val="CRCoverPage"/>
        <w:spacing w:after="0"/>
        <w:rPr>
          <w:noProof/>
          <w:sz w:val="8"/>
          <w:szCs w:val="8"/>
        </w:rPr>
      </w:pPr>
    </w:p>
    <w:p w14:paraId="1481B4C8" w14:textId="77777777" w:rsidR="00535924" w:rsidRDefault="00535924" w:rsidP="00535924">
      <w:pPr>
        <w:rPr>
          <w:noProof/>
        </w:rPr>
        <w:sectPr w:rsidR="0053592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bookmarkEnd w:id="23"/>
    <w:bookmarkEnd w:id="24"/>
    <w:bookmarkEnd w:id="25"/>
    <w:bookmarkEnd w:id="26"/>
    <w:bookmarkEnd w:id="27"/>
    <w:bookmarkEnd w:id="28"/>
    <w:p w14:paraId="4F012B55" w14:textId="77777777" w:rsidR="00535924" w:rsidRPr="0037721A" w:rsidRDefault="00535924" w:rsidP="00535924">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lastRenderedPageBreak/>
        <w:t>Beginning of changes</w:t>
      </w:r>
    </w:p>
    <w:p w14:paraId="7AE82B13" w14:textId="77777777" w:rsidR="00535924" w:rsidRDefault="00535924" w:rsidP="00535924">
      <w:pPr>
        <w:rPr>
          <w:rFonts w:eastAsia="MS Mincho"/>
        </w:rPr>
      </w:pPr>
    </w:p>
    <w:p w14:paraId="37C977E1" w14:textId="77777777" w:rsidR="00535924" w:rsidRPr="00583FA0" w:rsidRDefault="00535924" w:rsidP="00535924">
      <w:pPr>
        <w:pStyle w:val="Heading4"/>
      </w:pPr>
      <w:bookmarkStart w:id="35" w:name="_Toc20486825"/>
      <w:bookmarkStart w:id="36" w:name="_Toc29342117"/>
      <w:bookmarkStart w:id="37" w:name="_Toc29343256"/>
      <w:bookmarkStart w:id="38" w:name="_Toc36566507"/>
      <w:bookmarkStart w:id="39" w:name="_Toc36809921"/>
      <w:bookmarkStart w:id="40" w:name="_Toc36846285"/>
      <w:bookmarkStart w:id="41" w:name="_Toc36938938"/>
      <w:bookmarkStart w:id="42" w:name="_Toc37081918"/>
      <w:bookmarkStart w:id="43" w:name="_Toc46480544"/>
      <w:bookmarkStart w:id="44" w:name="_Toc46481778"/>
      <w:bookmarkStart w:id="45" w:name="_Toc46483012"/>
      <w:bookmarkStart w:id="46" w:name="_Toc60863381"/>
      <w:bookmarkStart w:id="47" w:name="_Toc60863459"/>
      <w:bookmarkStart w:id="48" w:name="_Toc20486901"/>
      <w:bookmarkStart w:id="49" w:name="_Toc29342193"/>
      <w:bookmarkStart w:id="50" w:name="_Toc29343332"/>
      <w:bookmarkStart w:id="51" w:name="_Toc36566584"/>
      <w:bookmarkStart w:id="52" w:name="_Toc36809998"/>
      <w:bookmarkStart w:id="53" w:name="_Toc36846362"/>
      <w:bookmarkStart w:id="54" w:name="_Toc36939015"/>
      <w:bookmarkStart w:id="55" w:name="_Toc37081995"/>
      <w:bookmarkStart w:id="56" w:name="_Toc46480622"/>
      <w:bookmarkStart w:id="57" w:name="_Toc46481856"/>
      <w:bookmarkStart w:id="58" w:name="_Toc46483090"/>
      <w:r w:rsidRPr="00583FA0">
        <w:t>5.3.8.7</w:t>
      </w:r>
      <w:r w:rsidRPr="00583FA0">
        <w:tab/>
        <w:t>UE actions upon entering RRC_INACTIVE</w:t>
      </w:r>
      <w:bookmarkEnd w:id="35"/>
      <w:bookmarkEnd w:id="36"/>
      <w:bookmarkEnd w:id="37"/>
      <w:bookmarkEnd w:id="38"/>
      <w:bookmarkEnd w:id="39"/>
      <w:bookmarkEnd w:id="40"/>
      <w:bookmarkEnd w:id="41"/>
      <w:bookmarkEnd w:id="42"/>
      <w:bookmarkEnd w:id="43"/>
      <w:bookmarkEnd w:id="44"/>
      <w:bookmarkEnd w:id="45"/>
      <w:bookmarkEnd w:id="46"/>
    </w:p>
    <w:p w14:paraId="4708D5DE" w14:textId="77777777" w:rsidR="00535924" w:rsidRPr="00583FA0" w:rsidRDefault="00535924" w:rsidP="00535924">
      <w:r w:rsidRPr="00583FA0">
        <w:t>Upon entering RRC_INACTIVE, the UE shall:</w:t>
      </w:r>
    </w:p>
    <w:p w14:paraId="39018B67" w14:textId="77777777" w:rsidR="00535924" w:rsidRPr="00583FA0" w:rsidRDefault="00535924" w:rsidP="00535924">
      <w:pPr>
        <w:pStyle w:val="B1"/>
      </w:pPr>
      <w:r w:rsidRPr="00583FA0">
        <w:t>1&gt;</w:t>
      </w:r>
      <w:r w:rsidRPr="00583FA0">
        <w:tab/>
        <w:t>reset MAC and release the default MAC configuration if any;</w:t>
      </w:r>
    </w:p>
    <w:p w14:paraId="0B4DBB86" w14:textId="77777777" w:rsidR="00535924" w:rsidRPr="00583FA0" w:rsidRDefault="00535924" w:rsidP="00535924">
      <w:pPr>
        <w:pStyle w:val="B1"/>
      </w:pPr>
      <w:r w:rsidRPr="00583FA0">
        <w:t>1&gt;</w:t>
      </w:r>
      <w:r w:rsidRPr="00583FA0">
        <w:tab/>
        <w:t>stop all timers that are running except T302, T309, T320, T323 and T325;</w:t>
      </w:r>
    </w:p>
    <w:p w14:paraId="401FB3A2" w14:textId="77777777" w:rsidR="00535924" w:rsidRPr="00583FA0" w:rsidRDefault="00535924" w:rsidP="00535924">
      <w:pPr>
        <w:pStyle w:val="B1"/>
      </w:pPr>
      <w:r w:rsidRPr="00583FA0">
        <w:t>1&gt;</w:t>
      </w:r>
      <w:r w:rsidRPr="00583FA0">
        <w:tab/>
        <w:t>re-establish RLC entities for all SRBs and DRBs;</w:t>
      </w:r>
    </w:p>
    <w:p w14:paraId="1B3B3149" w14:textId="77777777" w:rsidR="00535924" w:rsidRPr="00583FA0" w:rsidRDefault="00535924" w:rsidP="00535924">
      <w:pPr>
        <w:pStyle w:val="B1"/>
      </w:pPr>
      <w:r w:rsidRPr="00583FA0">
        <w:t>1&gt;</w:t>
      </w:r>
      <w:r w:rsidRPr="00583FA0">
        <w:tab/>
        <w:t xml:space="preserve">if the </w:t>
      </w:r>
      <w:proofErr w:type="spellStart"/>
      <w:r w:rsidRPr="00583FA0">
        <w:rPr>
          <w:i/>
        </w:rPr>
        <w:t>RRCConnectionRelease</w:t>
      </w:r>
      <w:proofErr w:type="spellEnd"/>
      <w:r w:rsidRPr="00583FA0">
        <w:t xml:space="preserve"> message is including the </w:t>
      </w:r>
      <w:proofErr w:type="spellStart"/>
      <w:r w:rsidRPr="00583FA0">
        <w:rPr>
          <w:i/>
        </w:rPr>
        <w:t>waitTime</w:t>
      </w:r>
      <w:proofErr w:type="spellEnd"/>
      <w:r w:rsidRPr="00583FA0">
        <w:t>:</w:t>
      </w:r>
    </w:p>
    <w:p w14:paraId="48DE726B" w14:textId="77777777" w:rsidR="00535924" w:rsidRPr="00583FA0" w:rsidRDefault="00535924" w:rsidP="00535924">
      <w:pPr>
        <w:pStyle w:val="B2"/>
      </w:pPr>
      <w:r w:rsidRPr="00583FA0">
        <w:t>2&gt;</w:t>
      </w:r>
      <w:r w:rsidRPr="00583FA0">
        <w:tab/>
        <w:t xml:space="preserve">start timer T302, with the timer value set according to the </w:t>
      </w:r>
      <w:proofErr w:type="spellStart"/>
      <w:r w:rsidRPr="00583FA0">
        <w:rPr>
          <w:i/>
        </w:rPr>
        <w:t>waitTime</w:t>
      </w:r>
      <w:proofErr w:type="spellEnd"/>
      <w:r w:rsidRPr="00583FA0">
        <w:t>;</w:t>
      </w:r>
    </w:p>
    <w:p w14:paraId="18D855DB" w14:textId="77777777" w:rsidR="00535924" w:rsidRPr="00583FA0" w:rsidRDefault="00535924" w:rsidP="00535924">
      <w:pPr>
        <w:pStyle w:val="B2"/>
      </w:pPr>
      <w:r w:rsidRPr="00583FA0">
        <w:t>2&gt;</w:t>
      </w:r>
      <w:r w:rsidRPr="00583FA0">
        <w:tab/>
        <w:t>inform the upper layer that access barring is applicable for all access categories except categories '0' and '2';</w:t>
      </w:r>
    </w:p>
    <w:p w14:paraId="3E626403" w14:textId="77777777" w:rsidR="00535924" w:rsidRPr="00583FA0" w:rsidRDefault="00535924" w:rsidP="00535924">
      <w:pPr>
        <w:pStyle w:val="B1"/>
      </w:pPr>
      <w:r w:rsidRPr="00583FA0">
        <w:t>1&gt;</w:t>
      </w:r>
      <w:r w:rsidRPr="00583FA0">
        <w:tab/>
        <w:t>if T309 is running:</w:t>
      </w:r>
    </w:p>
    <w:p w14:paraId="5FA39C6E" w14:textId="77777777" w:rsidR="00535924" w:rsidRPr="00583FA0" w:rsidRDefault="00535924" w:rsidP="00535924">
      <w:pPr>
        <w:pStyle w:val="B2"/>
      </w:pPr>
      <w:r w:rsidRPr="00583FA0">
        <w:t>2&gt;</w:t>
      </w:r>
      <w:r w:rsidRPr="00583FA0">
        <w:tab/>
        <w:t>stop timer T309 for all access categories;</w:t>
      </w:r>
    </w:p>
    <w:p w14:paraId="22B523E5" w14:textId="77777777" w:rsidR="00535924" w:rsidRPr="00583FA0" w:rsidRDefault="00535924" w:rsidP="00535924">
      <w:pPr>
        <w:pStyle w:val="B2"/>
      </w:pPr>
      <w:r w:rsidRPr="00583FA0">
        <w:t>2&gt;</w:t>
      </w:r>
      <w:r w:rsidRPr="00583FA0">
        <w:tab/>
        <w:t>perform the actions as specified in 5.3.16.4.</w:t>
      </w:r>
    </w:p>
    <w:p w14:paraId="1A2ECC4E" w14:textId="77777777" w:rsidR="00535924" w:rsidRPr="00583FA0" w:rsidRDefault="00535924" w:rsidP="00535924">
      <w:pPr>
        <w:pStyle w:val="B1"/>
        <w:rPr>
          <w:i/>
          <w:lang w:eastAsia="en-US"/>
        </w:rPr>
      </w:pPr>
      <w:r w:rsidRPr="00583FA0">
        <w:t>1&gt;</w:t>
      </w:r>
      <w:r w:rsidRPr="00583FA0">
        <w:tab/>
        <w:t xml:space="preserve">apply the received </w:t>
      </w:r>
      <w:proofErr w:type="spellStart"/>
      <w:r w:rsidRPr="00583FA0">
        <w:rPr>
          <w:i/>
        </w:rPr>
        <w:t>rrc-InactiveConfig</w:t>
      </w:r>
      <w:proofErr w:type="spellEnd"/>
      <w:r w:rsidRPr="00583FA0">
        <w:t>;</w:t>
      </w:r>
    </w:p>
    <w:p w14:paraId="10608416" w14:textId="77777777" w:rsidR="00535924" w:rsidRPr="00583FA0" w:rsidRDefault="00535924" w:rsidP="00535924">
      <w:pPr>
        <w:pStyle w:val="B1"/>
      </w:pPr>
      <w:r w:rsidRPr="00583FA0">
        <w:t>1&gt;</w:t>
      </w:r>
      <w:r w:rsidRPr="00583FA0">
        <w:tab/>
        <w:t xml:space="preserve">if the </w:t>
      </w:r>
      <w:proofErr w:type="spellStart"/>
      <w:r w:rsidRPr="00583FA0">
        <w:rPr>
          <w:i/>
        </w:rPr>
        <w:t>RRCConnectionRelease</w:t>
      </w:r>
      <w:proofErr w:type="spellEnd"/>
      <w:r w:rsidRPr="00583FA0">
        <w:t xml:space="preserve"> message was received in response to an </w:t>
      </w:r>
      <w:proofErr w:type="spellStart"/>
      <w:r w:rsidRPr="00583FA0">
        <w:rPr>
          <w:i/>
        </w:rPr>
        <w:t>RRCConnectionResumeRequest</w:t>
      </w:r>
      <w:proofErr w:type="spellEnd"/>
      <w:r w:rsidRPr="00583FA0">
        <w:t>:</w:t>
      </w:r>
    </w:p>
    <w:p w14:paraId="61B7F8DC" w14:textId="77777777" w:rsidR="00535924" w:rsidRPr="00583FA0" w:rsidRDefault="00535924" w:rsidP="00535924">
      <w:pPr>
        <w:pStyle w:val="B2"/>
      </w:pPr>
      <w:r w:rsidRPr="00583FA0">
        <w:t>2&gt;</w:t>
      </w:r>
      <w:r w:rsidRPr="00583FA0">
        <w:tab/>
        <w:t>in the stored UE Inactive AS context:</w:t>
      </w:r>
    </w:p>
    <w:p w14:paraId="69D30AF4" w14:textId="77777777" w:rsidR="00535924" w:rsidRPr="00583FA0" w:rsidRDefault="00535924" w:rsidP="00535924">
      <w:pPr>
        <w:pStyle w:val="B3"/>
      </w:pPr>
      <w:r w:rsidRPr="00583FA0">
        <w:t>3&gt;</w:t>
      </w:r>
      <w:r w:rsidRPr="00583FA0">
        <w:tab/>
        <w:t xml:space="preserve">replace the </w:t>
      </w:r>
      <w:proofErr w:type="spellStart"/>
      <w:r w:rsidRPr="00583FA0">
        <w:t>K</w:t>
      </w:r>
      <w:r w:rsidRPr="00583FA0">
        <w:rPr>
          <w:vertAlign w:val="subscript"/>
        </w:rPr>
        <w:t>eNB</w:t>
      </w:r>
      <w:proofErr w:type="spellEnd"/>
      <w:r w:rsidRPr="00583FA0">
        <w:t xml:space="preserve"> and </w:t>
      </w:r>
      <w:proofErr w:type="spellStart"/>
      <w:r w:rsidRPr="00583FA0">
        <w:t>K</w:t>
      </w:r>
      <w:r w:rsidRPr="00583FA0">
        <w:rPr>
          <w:vertAlign w:val="subscript"/>
        </w:rPr>
        <w:t>RRCint</w:t>
      </w:r>
      <w:proofErr w:type="spellEnd"/>
      <w:r w:rsidRPr="00583FA0">
        <w:t xml:space="preserve"> keys with the current </w:t>
      </w:r>
      <w:proofErr w:type="spellStart"/>
      <w:r w:rsidRPr="00583FA0">
        <w:t>K</w:t>
      </w:r>
      <w:r w:rsidRPr="00583FA0">
        <w:rPr>
          <w:vertAlign w:val="subscript"/>
        </w:rPr>
        <w:t>eNB</w:t>
      </w:r>
      <w:proofErr w:type="spellEnd"/>
      <w:r w:rsidRPr="00583FA0">
        <w:t xml:space="preserve"> and </w:t>
      </w:r>
      <w:proofErr w:type="spellStart"/>
      <w:r w:rsidRPr="00583FA0">
        <w:t>K</w:t>
      </w:r>
      <w:r w:rsidRPr="00583FA0">
        <w:rPr>
          <w:vertAlign w:val="subscript"/>
        </w:rPr>
        <w:t>RRCint</w:t>
      </w:r>
      <w:proofErr w:type="spellEnd"/>
      <w:r w:rsidRPr="00583FA0">
        <w:t xml:space="preserve"> keys;</w:t>
      </w:r>
    </w:p>
    <w:p w14:paraId="60581638" w14:textId="77777777" w:rsidR="00535924" w:rsidRPr="00583FA0" w:rsidRDefault="00535924" w:rsidP="00535924">
      <w:pPr>
        <w:pStyle w:val="B3"/>
      </w:pPr>
      <w:r w:rsidRPr="00583FA0">
        <w:t>3&gt;</w:t>
      </w:r>
      <w:r w:rsidRPr="00583FA0">
        <w:tab/>
        <w:t xml:space="preserve">replace the C-RNTI with the temporary C-RNTI which the UE has used to receive the </w:t>
      </w:r>
      <w:proofErr w:type="spellStart"/>
      <w:r w:rsidRPr="00583FA0">
        <w:rPr>
          <w:i/>
        </w:rPr>
        <w:t>RRCConnectionRelease</w:t>
      </w:r>
      <w:proofErr w:type="spellEnd"/>
      <w:r w:rsidRPr="00583FA0">
        <w:t xml:space="preserve"> message;</w:t>
      </w:r>
    </w:p>
    <w:p w14:paraId="2E594B8B" w14:textId="77777777" w:rsidR="00535924" w:rsidRPr="00583FA0" w:rsidRDefault="00535924" w:rsidP="00535924">
      <w:pPr>
        <w:pStyle w:val="B3"/>
      </w:pPr>
      <w:r w:rsidRPr="00583FA0">
        <w:t>3&gt;</w:t>
      </w:r>
      <w:r w:rsidRPr="00583FA0">
        <w:tab/>
        <w:t xml:space="preserve">replace the </w:t>
      </w:r>
      <w:proofErr w:type="spellStart"/>
      <w:r w:rsidRPr="00583FA0">
        <w:rPr>
          <w:i/>
        </w:rPr>
        <w:t>cellIdentity</w:t>
      </w:r>
      <w:proofErr w:type="spellEnd"/>
      <w:r w:rsidRPr="00583FA0">
        <w:t xml:space="preserve"> with the </w:t>
      </w:r>
      <w:proofErr w:type="spellStart"/>
      <w:r w:rsidRPr="00583FA0">
        <w:rPr>
          <w:i/>
        </w:rPr>
        <w:t>cellIdentity</w:t>
      </w:r>
      <w:proofErr w:type="spellEnd"/>
      <w:r w:rsidRPr="00583FA0">
        <w:t xml:space="preserve"> of the </w:t>
      </w:r>
      <w:proofErr w:type="spellStart"/>
      <w:r w:rsidRPr="00583FA0">
        <w:t>PCell</w:t>
      </w:r>
      <w:proofErr w:type="spellEnd"/>
      <w:r w:rsidRPr="00583FA0">
        <w:t xml:space="preserve"> at the time the UE has received the </w:t>
      </w:r>
      <w:proofErr w:type="spellStart"/>
      <w:r w:rsidRPr="00583FA0">
        <w:rPr>
          <w:i/>
        </w:rPr>
        <w:t>RRCConnectionRelease</w:t>
      </w:r>
      <w:proofErr w:type="spellEnd"/>
      <w:r w:rsidRPr="00583FA0">
        <w:t xml:space="preserve"> message;</w:t>
      </w:r>
    </w:p>
    <w:p w14:paraId="32B3EE3C" w14:textId="77777777" w:rsidR="00535924" w:rsidRPr="00583FA0" w:rsidRDefault="00535924" w:rsidP="00535924">
      <w:pPr>
        <w:pStyle w:val="B3"/>
      </w:pPr>
      <w:r w:rsidRPr="00583FA0">
        <w:t>3&gt;</w:t>
      </w:r>
      <w:r w:rsidRPr="00583FA0">
        <w:tab/>
        <w:t>replace the previously stored physical cell identity</w:t>
      </w:r>
      <w:r w:rsidRPr="00583FA0">
        <w:rPr>
          <w:i/>
        </w:rPr>
        <w:t xml:space="preserve"> </w:t>
      </w:r>
      <w:r w:rsidRPr="00583FA0">
        <w:t xml:space="preserve">with the physical cell identity of the </w:t>
      </w:r>
      <w:proofErr w:type="spellStart"/>
      <w:r w:rsidRPr="00583FA0">
        <w:t>PCell</w:t>
      </w:r>
      <w:proofErr w:type="spellEnd"/>
      <w:r w:rsidRPr="00583FA0">
        <w:t xml:space="preserve"> at the time the UE has received the </w:t>
      </w:r>
      <w:proofErr w:type="spellStart"/>
      <w:r w:rsidRPr="00583FA0">
        <w:rPr>
          <w:i/>
        </w:rPr>
        <w:t>RRCConnectionRelease</w:t>
      </w:r>
      <w:proofErr w:type="spellEnd"/>
      <w:r w:rsidRPr="00583FA0">
        <w:t xml:space="preserve"> message;</w:t>
      </w:r>
    </w:p>
    <w:p w14:paraId="3BC74C5D" w14:textId="77777777" w:rsidR="00535924" w:rsidRPr="00583FA0" w:rsidRDefault="00535924" w:rsidP="00535924">
      <w:pPr>
        <w:pStyle w:val="B1"/>
      </w:pPr>
      <w:r w:rsidRPr="00583FA0">
        <w:t>1&gt;</w:t>
      </w:r>
      <w:r w:rsidRPr="00583FA0">
        <w:tab/>
        <w:t>else:</w:t>
      </w:r>
    </w:p>
    <w:p w14:paraId="67C95A15" w14:textId="77777777" w:rsidR="00535924" w:rsidRPr="00583FA0" w:rsidRDefault="00535924" w:rsidP="00535924">
      <w:pPr>
        <w:pStyle w:val="B2"/>
      </w:pPr>
      <w:r w:rsidRPr="00583FA0">
        <w:t>2&gt;</w:t>
      </w:r>
      <w:r w:rsidRPr="00583FA0">
        <w:tab/>
        <w:t xml:space="preserve">store in the UE Inactive AS Context, the current </w:t>
      </w:r>
      <w:proofErr w:type="spellStart"/>
      <w:r w:rsidRPr="00583FA0">
        <w:t>K</w:t>
      </w:r>
      <w:r w:rsidRPr="00583FA0">
        <w:rPr>
          <w:vertAlign w:val="subscript"/>
        </w:rPr>
        <w:t>eNB</w:t>
      </w:r>
      <w:proofErr w:type="spellEnd"/>
      <w:r w:rsidRPr="00583FA0">
        <w:t xml:space="preserve"> and </w:t>
      </w:r>
      <w:proofErr w:type="spellStart"/>
      <w:r w:rsidRPr="00583FA0">
        <w:t>K</w:t>
      </w:r>
      <w:r w:rsidRPr="00583FA0">
        <w:rPr>
          <w:vertAlign w:val="subscript"/>
        </w:rPr>
        <w:t>RRCint</w:t>
      </w:r>
      <w:proofErr w:type="spellEnd"/>
      <w:r w:rsidRPr="00583FA0">
        <w:rPr>
          <w:vertAlign w:val="subscript"/>
        </w:rPr>
        <w:t xml:space="preserve"> </w:t>
      </w:r>
      <w:r w:rsidRPr="00583FA0">
        <w:t xml:space="preserve">keys, the ROHC state, the stored QoS flow to DRB mapping rules, the C-RNTI used in the source </w:t>
      </w:r>
      <w:proofErr w:type="spellStart"/>
      <w:r w:rsidRPr="00583FA0">
        <w:t>PCell</w:t>
      </w:r>
      <w:proofErr w:type="spellEnd"/>
      <w:r w:rsidRPr="00583FA0">
        <w:t xml:space="preserve">, the </w:t>
      </w:r>
      <w:proofErr w:type="spellStart"/>
      <w:r w:rsidRPr="00583FA0">
        <w:rPr>
          <w:i/>
        </w:rPr>
        <w:t>cellIdentity</w:t>
      </w:r>
      <w:proofErr w:type="spellEnd"/>
      <w:r w:rsidRPr="00583FA0">
        <w:t xml:space="preserve"> and the physical cell identity of the source </w:t>
      </w:r>
      <w:proofErr w:type="spellStart"/>
      <w:r w:rsidRPr="00583FA0">
        <w:t>PCell</w:t>
      </w:r>
      <w:proofErr w:type="spellEnd"/>
      <w:r w:rsidRPr="00583FA0">
        <w:t xml:space="preserve">, the </w:t>
      </w:r>
      <w:proofErr w:type="spellStart"/>
      <w:r w:rsidRPr="00583FA0">
        <w:rPr>
          <w:i/>
          <w:iCs/>
        </w:rPr>
        <w:t>spCellConfigCommon</w:t>
      </w:r>
      <w:proofErr w:type="spellEnd"/>
      <w:r w:rsidRPr="00583FA0">
        <w:rPr>
          <w:i/>
          <w:iCs/>
        </w:rPr>
        <w:t xml:space="preserve"> </w:t>
      </w:r>
      <w:r w:rsidRPr="00583FA0">
        <w:t xml:space="preserve">within </w:t>
      </w:r>
      <w:proofErr w:type="spellStart"/>
      <w:r w:rsidRPr="00583FA0">
        <w:rPr>
          <w:i/>
        </w:rPr>
        <w:t>ReconfigurationWithSync</w:t>
      </w:r>
      <w:proofErr w:type="spellEnd"/>
      <w:r w:rsidRPr="00583FA0">
        <w:t xml:space="preserve"> of the </w:t>
      </w:r>
      <w:proofErr w:type="spellStart"/>
      <w:r w:rsidRPr="00583FA0">
        <w:t>PSCell</w:t>
      </w:r>
      <w:proofErr w:type="spellEnd"/>
      <w:r w:rsidRPr="00583FA0">
        <w:t xml:space="preserve"> (if configured), and all other parameters configured;</w:t>
      </w:r>
    </w:p>
    <w:p w14:paraId="3291D0B7" w14:textId="77777777" w:rsidR="00535924" w:rsidRPr="00583FA0" w:rsidRDefault="00535924" w:rsidP="00535924">
      <w:pPr>
        <w:pStyle w:val="B1"/>
      </w:pPr>
      <w:r w:rsidRPr="00583FA0">
        <w:t>1&gt;</w:t>
      </w:r>
      <w:r w:rsidRPr="00583FA0">
        <w:tab/>
        <w:t xml:space="preserve">if the </w:t>
      </w:r>
      <w:r w:rsidRPr="00583FA0">
        <w:rPr>
          <w:i/>
        </w:rPr>
        <w:t>periodic-RNAU-timer</w:t>
      </w:r>
      <w:r w:rsidRPr="00583FA0">
        <w:t xml:space="preserve"> is included:</w:t>
      </w:r>
    </w:p>
    <w:p w14:paraId="1F00C457" w14:textId="77777777" w:rsidR="00535924" w:rsidRPr="00583FA0" w:rsidRDefault="00535924" w:rsidP="00535924">
      <w:pPr>
        <w:pStyle w:val="B2"/>
      </w:pPr>
      <w:r w:rsidRPr="00583FA0">
        <w:t>2&gt;</w:t>
      </w:r>
      <w:r w:rsidRPr="00583FA0">
        <w:tab/>
        <w:t xml:space="preserve">start timer T380, with the timer value set to the </w:t>
      </w:r>
      <w:r w:rsidRPr="00583FA0">
        <w:rPr>
          <w:i/>
        </w:rPr>
        <w:t>periodic-RNAU-timer</w:t>
      </w:r>
      <w:r w:rsidRPr="00583FA0">
        <w:t>;</w:t>
      </w:r>
    </w:p>
    <w:p w14:paraId="7B78F87F" w14:textId="77777777" w:rsidR="00535924" w:rsidRPr="00583FA0" w:rsidRDefault="00535924" w:rsidP="00535924">
      <w:pPr>
        <w:pStyle w:val="B1"/>
        <w:rPr>
          <w:lang w:eastAsia="en-US"/>
        </w:rPr>
      </w:pPr>
      <w:r w:rsidRPr="00583FA0">
        <w:t>1&gt;</w:t>
      </w:r>
      <w:r w:rsidRPr="00583FA0">
        <w:tab/>
        <w:t>suspend all SRB(s) and DRB(s), except SRB0;</w:t>
      </w:r>
    </w:p>
    <w:p w14:paraId="6AE2177F" w14:textId="77777777" w:rsidR="00535924" w:rsidRPr="00583FA0" w:rsidRDefault="00535924" w:rsidP="00535924">
      <w:pPr>
        <w:pStyle w:val="B1"/>
      </w:pPr>
      <w:r w:rsidRPr="00583FA0">
        <w:t>1&gt;</w:t>
      </w:r>
      <w:r w:rsidRPr="00583FA0">
        <w:tab/>
        <w:t>indicate PDCP suspend to lower layers of all DRBs;</w:t>
      </w:r>
    </w:p>
    <w:p w14:paraId="7EAC4A9C" w14:textId="77777777" w:rsidR="00535924" w:rsidRPr="00583FA0" w:rsidRDefault="00535924" w:rsidP="00535924">
      <w:pPr>
        <w:pStyle w:val="B1"/>
      </w:pPr>
      <w:r w:rsidRPr="00583FA0">
        <w:t>1&gt;</w:t>
      </w:r>
      <w:r w:rsidRPr="00583FA0">
        <w:tab/>
        <w:t>indicate the suspension of the RRC connection to upper layers;</w:t>
      </w:r>
    </w:p>
    <w:p w14:paraId="32B73D08" w14:textId="77777777" w:rsidR="00535924" w:rsidRPr="00FF083F" w:rsidRDefault="00535924" w:rsidP="00535924">
      <w:pPr>
        <w:pStyle w:val="B1"/>
        <w:rPr>
          <w:ins w:id="59" w:author="Author"/>
        </w:rPr>
      </w:pPr>
      <w:ins w:id="60" w:author="Author">
        <w:r w:rsidRPr="00FF083F">
          <w:t>1&gt;</w:t>
        </w:r>
        <w:r w:rsidRPr="00FF083F">
          <w:tab/>
          <w:t xml:space="preserve">remove all entries within </w:t>
        </w:r>
        <w:proofErr w:type="spellStart"/>
        <w:r w:rsidRPr="00FF083F">
          <w:rPr>
            <w:i/>
          </w:rPr>
          <w:t>VarConditionalReconfiguration</w:t>
        </w:r>
        <w:proofErr w:type="spellEnd"/>
        <w:r w:rsidRPr="00FF083F">
          <w:t>, if any;</w:t>
        </w:r>
      </w:ins>
    </w:p>
    <w:p w14:paraId="3AAD2736" w14:textId="77777777" w:rsidR="00535924" w:rsidRPr="00583FA0" w:rsidRDefault="00535924" w:rsidP="00535924">
      <w:pPr>
        <w:pStyle w:val="B1"/>
      </w:pPr>
      <w:r w:rsidRPr="00583FA0">
        <w:t>1&gt;</w:t>
      </w:r>
      <w:r w:rsidRPr="00583FA0">
        <w:tab/>
        <w:t>enter RRC_INACTIVE and perform procedures as specified in TS 36.304 [4], clause 5.2.7;</w:t>
      </w:r>
    </w:p>
    <w:p w14:paraId="1FC60B26" w14:textId="77777777" w:rsidR="00535924" w:rsidRPr="00583FA0" w:rsidRDefault="00535924" w:rsidP="00535924">
      <w:r w:rsidRPr="00583FA0">
        <w:t>Upon selecting to an inter-RAT cell or switching to another CN type, the UE shall:</w:t>
      </w:r>
    </w:p>
    <w:p w14:paraId="0BA6840E" w14:textId="77777777" w:rsidR="00535924" w:rsidRPr="00583FA0" w:rsidRDefault="00535924" w:rsidP="00535924">
      <w:pPr>
        <w:pStyle w:val="B1"/>
        <w:rPr>
          <w:lang w:eastAsia="zh-TW"/>
        </w:rPr>
      </w:pPr>
      <w:r w:rsidRPr="00583FA0">
        <w:t>1&gt;</w:t>
      </w:r>
      <w:r w:rsidRPr="00583FA0">
        <w:tab/>
        <w:t>perform the actions upon leaving RRC_INACTIVE as specified in 5.3.12, with release cause 'other';</w:t>
      </w:r>
    </w:p>
    <w:bookmarkEnd w:id="47"/>
    <w:bookmarkEnd w:id="48"/>
    <w:bookmarkEnd w:id="49"/>
    <w:bookmarkEnd w:id="50"/>
    <w:bookmarkEnd w:id="51"/>
    <w:bookmarkEnd w:id="52"/>
    <w:bookmarkEnd w:id="53"/>
    <w:bookmarkEnd w:id="54"/>
    <w:bookmarkEnd w:id="55"/>
    <w:bookmarkEnd w:id="56"/>
    <w:bookmarkEnd w:id="57"/>
    <w:bookmarkEnd w:id="58"/>
    <w:p w14:paraId="5A14E10B" w14:textId="77777777" w:rsidR="00535924" w:rsidRPr="0037721A" w:rsidRDefault="00535924" w:rsidP="00535924">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bookmarkEnd w:id="29"/>
    <w:bookmarkEnd w:id="30"/>
    <w:bookmarkEnd w:id="31"/>
    <w:bookmarkEnd w:id="32"/>
    <w:bookmarkEnd w:id="33"/>
    <w:bookmarkEnd w:id="34"/>
    <w:p w14:paraId="6E0A52DD" w14:textId="77777777" w:rsidR="00535924" w:rsidRPr="0031150D" w:rsidRDefault="00535924" w:rsidP="00535924">
      <w:pPr>
        <w:rPr>
          <w:rFonts w:eastAsia="MS Mincho"/>
        </w:rPr>
      </w:pPr>
    </w:p>
    <w:p w14:paraId="5C87BFA5" w14:textId="77777777" w:rsidR="00773916" w:rsidRPr="00773916" w:rsidRDefault="00773916" w:rsidP="00773916"/>
    <w:p w14:paraId="1E07046E" w14:textId="77777777" w:rsidR="0030198C" w:rsidRDefault="0030198C" w:rsidP="003B64BB">
      <w:pPr>
        <w:pStyle w:val="Heading2"/>
        <w:sectPr w:rsidR="0030198C">
          <w:headerReference w:type="even" r:id="rId29"/>
          <w:footnotePr>
            <w:numRestart w:val="eachSect"/>
          </w:footnotePr>
          <w:pgSz w:w="11907" w:h="16840" w:code="9"/>
          <w:pgMar w:top="1418" w:right="1134" w:bottom="1134" w:left="1134" w:header="680" w:footer="567" w:gutter="0"/>
          <w:cols w:space="720"/>
        </w:sectPr>
      </w:pPr>
    </w:p>
    <w:p w14:paraId="171BEACA" w14:textId="57100E72" w:rsidR="00BE647B" w:rsidRDefault="00CE2BC8" w:rsidP="003B64BB">
      <w:pPr>
        <w:pStyle w:val="Heading2"/>
      </w:pPr>
      <w:r>
        <w:lastRenderedPageBreak/>
        <w:t>5</w:t>
      </w:r>
      <w:r w:rsidR="00BE647B">
        <w:t>.2</w:t>
      </w:r>
      <w:r w:rsidR="00BE647B">
        <w:tab/>
        <w:t>Option 2: CHO for LTE/5GC is not supported</w:t>
      </w:r>
    </w:p>
    <w:p w14:paraId="6ECB0CFE" w14:textId="6D579CDF" w:rsidR="00470E38" w:rsidRDefault="00CE2BC8" w:rsidP="00470E38">
      <w:pPr>
        <w:pStyle w:val="Heading3"/>
      </w:pPr>
      <w:r>
        <w:t>5</w:t>
      </w:r>
      <w:r w:rsidR="00470E38">
        <w:t>.2.1</w:t>
      </w:r>
      <w:r w:rsidR="00470E38">
        <w:tab/>
      </w:r>
      <w:r>
        <w:t>Draft CR to</w:t>
      </w:r>
      <w:r w:rsidR="00470E38">
        <w:t xml:space="preserve"> TS 36.300</w:t>
      </w:r>
    </w:p>
    <w:p w14:paraId="203BCDCC" w14:textId="77777777" w:rsidR="008344EA" w:rsidRDefault="008344EA" w:rsidP="008344EA">
      <w:pPr>
        <w:pStyle w:val="CRCoverPage"/>
        <w:tabs>
          <w:tab w:val="right" w:pos="9639"/>
        </w:tabs>
        <w:spacing w:after="0"/>
        <w:rPr>
          <w:b/>
          <w:i/>
          <w:noProof/>
          <w:sz w:val="28"/>
        </w:rPr>
      </w:pPr>
      <w:r>
        <w:rPr>
          <w:b/>
          <w:noProof/>
          <w:sz w:val="24"/>
        </w:rPr>
        <w:t>3GPP TSG-</w:t>
      </w:r>
      <w:r w:rsidR="00FC12E8">
        <w:fldChar w:fldCharType="begin"/>
      </w:r>
      <w:r w:rsidR="00FC12E8">
        <w:instrText xml:space="preserve"> DOCPROPERTY  TSG/WGRef  \* MERGEFORMAT </w:instrText>
      </w:r>
      <w:r w:rsidR="00FC12E8">
        <w:fldChar w:fldCharType="separate"/>
      </w:r>
      <w:r>
        <w:rPr>
          <w:b/>
          <w:noProof/>
          <w:sz w:val="24"/>
        </w:rPr>
        <w:t>RAN WG2</w:t>
      </w:r>
      <w:r w:rsidR="00FC12E8">
        <w:rPr>
          <w:b/>
          <w:noProof/>
          <w:sz w:val="24"/>
        </w:rPr>
        <w:fldChar w:fldCharType="end"/>
      </w:r>
      <w:r>
        <w:rPr>
          <w:b/>
          <w:noProof/>
          <w:sz w:val="24"/>
        </w:rPr>
        <w:t xml:space="preserve"> Meeting #</w:t>
      </w:r>
      <w:r w:rsidR="00FC12E8">
        <w:fldChar w:fldCharType="begin"/>
      </w:r>
      <w:r w:rsidR="00FC12E8">
        <w:instrText xml:space="preserve"> DOCPROPERTY  MtgSeq  \* MERGEFORMAT </w:instrText>
      </w:r>
      <w:r w:rsidR="00FC12E8">
        <w:fldChar w:fldCharType="separate"/>
      </w:r>
      <w:r>
        <w:rPr>
          <w:b/>
          <w:noProof/>
          <w:sz w:val="24"/>
        </w:rPr>
        <w:t>113-e</w:t>
      </w:r>
      <w:r w:rsidR="00FC12E8">
        <w:rPr>
          <w:b/>
          <w:noProof/>
          <w:sz w:val="24"/>
        </w:rPr>
        <w:fldChar w:fldCharType="end"/>
      </w:r>
      <w:r>
        <w:rPr>
          <w:b/>
          <w:i/>
          <w:noProof/>
          <w:sz w:val="28"/>
        </w:rPr>
        <w:tab/>
      </w:r>
      <w:r w:rsidR="00FC12E8">
        <w:fldChar w:fldCharType="begin"/>
      </w:r>
      <w:r w:rsidR="00FC12E8">
        <w:instrText xml:space="preserve"> DOCPROPERTY  Tdoc#  \* MERGEFORMAT </w:instrText>
      </w:r>
      <w:r w:rsidR="00FC12E8">
        <w:fldChar w:fldCharType="separate"/>
      </w:r>
      <w:r w:rsidRPr="00742502">
        <w:rPr>
          <w:b/>
          <w:i/>
          <w:noProof/>
          <w:sz w:val="28"/>
        </w:rPr>
        <w:t>DocNumber</w:t>
      </w:r>
      <w:r w:rsidR="00FC12E8">
        <w:rPr>
          <w:b/>
          <w:i/>
          <w:noProof/>
          <w:sz w:val="28"/>
        </w:rPr>
        <w:fldChar w:fldCharType="end"/>
      </w:r>
    </w:p>
    <w:p w14:paraId="3152DB49" w14:textId="77777777" w:rsidR="008344EA" w:rsidRPr="004A5F2C" w:rsidRDefault="008344EA" w:rsidP="008344EA">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Pr="00742502">
        <w:rPr>
          <w:rFonts w:cs="Arial"/>
          <w:b/>
          <w:sz w:val="24"/>
          <w:lang w:val="de-DE" w:eastAsia="zh-CN"/>
        </w:rPr>
        <w:t>2021-01-25 - 2021-02-05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44EA" w14:paraId="41C35AC5" w14:textId="77777777" w:rsidTr="002D7A0B">
        <w:tc>
          <w:tcPr>
            <w:tcW w:w="9641" w:type="dxa"/>
            <w:gridSpan w:val="9"/>
            <w:tcBorders>
              <w:top w:val="single" w:sz="4" w:space="0" w:color="auto"/>
              <w:left w:val="single" w:sz="4" w:space="0" w:color="auto"/>
              <w:right w:val="single" w:sz="4" w:space="0" w:color="auto"/>
            </w:tcBorders>
          </w:tcPr>
          <w:p w14:paraId="52B340A2" w14:textId="77777777" w:rsidR="008344EA" w:rsidRDefault="008344EA" w:rsidP="002D7A0B">
            <w:pPr>
              <w:pStyle w:val="CRCoverPage"/>
              <w:spacing w:after="0"/>
              <w:jc w:val="right"/>
              <w:rPr>
                <w:i/>
                <w:noProof/>
              </w:rPr>
            </w:pPr>
            <w:r>
              <w:rPr>
                <w:i/>
                <w:noProof/>
                <w:sz w:val="14"/>
              </w:rPr>
              <w:t>CR-Form-v12.0</w:t>
            </w:r>
          </w:p>
        </w:tc>
      </w:tr>
      <w:tr w:rsidR="008344EA" w14:paraId="47F2777C" w14:textId="77777777" w:rsidTr="002D7A0B">
        <w:tc>
          <w:tcPr>
            <w:tcW w:w="9641" w:type="dxa"/>
            <w:gridSpan w:val="9"/>
            <w:tcBorders>
              <w:left w:val="single" w:sz="4" w:space="0" w:color="auto"/>
              <w:right w:val="single" w:sz="4" w:space="0" w:color="auto"/>
            </w:tcBorders>
          </w:tcPr>
          <w:p w14:paraId="7E7E2230" w14:textId="77777777" w:rsidR="008344EA" w:rsidRDefault="008344EA" w:rsidP="002D7A0B">
            <w:pPr>
              <w:pStyle w:val="CRCoverPage"/>
              <w:spacing w:after="0"/>
              <w:jc w:val="center"/>
              <w:rPr>
                <w:noProof/>
              </w:rPr>
            </w:pPr>
            <w:r>
              <w:rPr>
                <w:b/>
                <w:noProof/>
                <w:sz w:val="32"/>
              </w:rPr>
              <w:t>CHANGE REQUEST</w:t>
            </w:r>
          </w:p>
        </w:tc>
      </w:tr>
      <w:tr w:rsidR="008344EA" w14:paraId="67C0BFCA" w14:textId="77777777" w:rsidTr="002D7A0B">
        <w:tc>
          <w:tcPr>
            <w:tcW w:w="9641" w:type="dxa"/>
            <w:gridSpan w:val="9"/>
            <w:tcBorders>
              <w:left w:val="single" w:sz="4" w:space="0" w:color="auto"/>
              <w:right w:val="single" w:sz="4" w:space="0" w:color="auto"/>
            </w:tcBorders>
          </w:tcPr>
          <w:p w14:paraId="3BDEA730" w14:textId="77777777" w:rsidR="008344EA" w:rsidRDefault="008344EA" w:rsidP="002D7A0B">
            <w:pPr>
              <w:pStyle w:val="CRCoverPage"/>
              <w:spacing w:after="0"/>
              <w:rPr>
                <w:noProof/>
                <w:sz w:val="8"/>
                <w:szCs w:val="8"/>
              </w:rPr>
            </w:pPr>
          </w:p>
        </w:tc>
      </w:tr>
      <w:tr w:rsidR="008344EA" w14:paraId="45549ABD" w14:textId="77777777" w:rsidTr="002D7A0B">
        <w:tc>
          <w:tcPr>
            <w:tcW w:w="142" w:type="dxa"/>
            <w:tcBorders>
              <w:left w:val="single" w:sz="4" w:space="0" w:color="auto"/>
            </w:tcBorders>
          </w:tcPr>
          <w:p w14:paraId="688AA30A" w14:textId="77777777" w:rsidR="008344EA" w:rsidRDefault="008344EA" w:rsidP="002D7A0B">
            <w:pPr>
              <w:pStyle w:val="CRCoverPage"/>
              <w:spacing w:after="0"/>
              <w:jc w:val="right"/>
              <w:rPr>
                <w:noProof/>
              </w:rPr>
            </w:pPr>
          </w:p>
        </w:tc>
        <w:tc>
          <w:tcPr>
            <w:tcW w:w="1559" w:type="dxa"/>
            <w:shd w:val="pct30" w:color="FFFF00" w:fill="auto"/>
          </w:tcPr>
          <w:p w14:paraId="299D9DBC" w14:textId="77777777" w:rsidR="008344EA" w:rsidRPr="00410371" w:rsidRDefault="00FC12E8" w:rsidP="002D7A0B">
            <w:pPr>
              <w:pStyle w:val="CRCoverPage"/>
              <w:spacing w:after="0"/>
              <w:jc w:val="right"/>
              <w:rPr>
                <w:b/>
                <w:noProof/>
                <w:sz w:val="28"/>
              </w:rPr>
            </w:pPr>
            <w:r>
              <w:fldChar w:fldCharType="begin"/>
            </w:r>
            <w:r>
              <w:instrText xml:space="preserve"> DOCPROPERTY  Spec#  \* MERGEFORMAT </w:instrText>
            </w:r>
            <w:r>
              <w:fldChar w:fldCharType="separate"/>
            </w:r>
            <w:r w:rsidR="008344EA" w:rsidRPr="00C949EF">
              <w:rPr>
                <w:b/>
                <w:noProof/>
                <w:sz w:val="28"/>
              </w:rPr>
              <w:t>36.3</w:t>
            </w:r>
            <w:r>
              <w:rPr>
                <w:b/>
                <w:noProof/>
                <w:sz w:val="28"/>
              </w:rPr>
              <w:fldChar w:fldCharType="end"/>
            </w:r>
            <w:r w:rsidR="008344EA">
              <w:rPr>
                <w:b/>
                <w:noProof/>
                <w:sz w:val="28"/>
              </w:rPr>
              <w:t>00</w:t>
            </w:r>
          </w:p>
        </w:tc>
        <w:tc>
          <w:tcPr>
            <w:tcW w:w="709" w:type="dxa"/>
          </w:tcPr>
          <w:p w14:paraId="1EB90CBE" w14:textId="77777777" w:rsidR="008344EA" w:rsidRDefault="008344EA" w:rsidP="002D7A0B">
            <w:pPr>
              <w:pStyle w:val="CRCoverPage"/>
              <w:spacing w:after="0"/>
              <w:jc w:val="center"/>
              <w:rPr>
                <w:noProof/>
              </w:rPr>
            </w:pPr>
            <w:r>
              <w:rPr>
                <w:b/>
                <w:noProof/>
                <w:sz w:val="28"/>
              </w:rPr>
              <w:t>CR</w:t>
            </w:r>
          </w:p>
        </w:tc>
        <w:tc>
          <w:tcPr>
            <w:tcW w:w="1276" w:type="dxa"/>
            <w:shd w:val="pct30" w:color="FFFF00" w:fill="auto"/>
          </w:tcPr>
          <w:p w14:paraId="3C2A8787" w14:textId="77777777" w:rsidR="008344EA" w:rsidRPr="00410371" w:rsidRDefault="00FC12E8" w:rsidP="002D7A0B">
            <w:pPr>
              <w:pStyle w:val="CRCoverPage"/>
              <w:spacing w:after="0"/>
              <w:rPr>
                <w:noProof/>
              </w:rPr>
            </w:pPr>
            <w:r>
              <w:fldChar w:fldCharType="begin"/>
            </w:r>
            <w:r>
              <w:instrText xml:space="preserve"> DOCPROPERTY  Cr#  \* MERGEFORMAT </w:instrText>
            </w:r>
            <w:r>
              <w:fldChar w:fldCharType="separate"/>
            </w:r>
            <w:r w:rsidR="008344EA">
              <w:rPr>
                <w:b/>
                <w:noProof/>
                <w:sz w:val="28"/>
              </w:rPr>
              <w:t>XXXX</w:t>
            </w:r>
            <w:r>
              <w:rPr>
                <w:b/>
                <w:noProof/>
                <w:sz w:val="28"/>
              </w:rPr>
              <w:fldChar w:fldCharType="end"/>
            </w:r>
          </w:p>
        </w:tc>
        <w:tc>
          <w:tcPr>
            <w:tcW w:w="709" w:type="dxa"/>
          </w:tcPr>
          <w:p w14:paraId="469E09DA" w14:textId="77777777" w:rsidR="008344EA" w:rsidRDefault="008344EA" w:rsidP="002D7A0B">
            <w:pPr>
              <w:pStyle w:val="CRCoverPage"/>
              <w:tabs>
                <w:tab w:val="right" w:pos="625"/>
              </w:tabs>
              <w:spacing w:after="0"/>
              <w:jc w:val="center"/>
              <w:rPr>
                <w:noProof/>
              </w:rPr>
            </w:pPr>
            <w:r>
              <w:rPr>
                <w:b/>
                <w:bCs/>
                <w:noProof/>
                <w:sz w:val="28"/>
              </w:rPr>
              <w:t>rev</w:t>
            </w:r>
          </w:p>
        </w:tc>
        <w:tc>
          <w:tcPr>
            <w:tcW w:w="992" w:type="dxa"/>
            <w:shd w:val="pct30" w:color="FFFF00" w:fill="auto"/>
          </w:tcPr>
          <w:p w14:paraId="37ECD8CC" w14:textId="77777777" w:rsidR="008344EA" w:rsidRPr="00410371" w:rsidRDefault="00FC12E8" w:rsidP="002D7A0B">
            <w:pPr>
              <w:pStyle w:val="CRCoverPage"/>
              <w:spacing w:after="0"/>
              <w:jc w:val="center"/>
              <w:rPr>
                <w:b/>
                <w:noProof/>
              </w:rPr>
            </w:pPr>
            <w:r>
              <w:fldChar w:fldCharType="begin"/>
            </w:r>
            <w:r>
              <w:instrText xml:space="preserve"> DOCPROPERTY  Revision  \* MERGEFORMAT </w:instrText>
            </w:r>
            <w:r>
              <w:fldChar w:fldCharType="separate"/>
            </w:r>
            <w:r w:rsidR="008344EA" w:rsidRPr="003C659C">
              <w:rPr>
                <w:b/>
                <w:noProof/>
                <w:sz w:val="28"/>
              </w:rPr>
              <w:t>-</w:t>
            </w:r>
            <w:r>
              <w:rPr>
                <w:b/>
                <w:noProof/>
                <w:sz w:val="28"/>
              </w:rPr>
              <w:fldChar w:fldCharType="end"/>
            </w:r>
          </w:p>
        </w:tc>
        <w:tc>
          <w:tcPr>
            <w:tcW w:w="2410" w:type="dxa"/>
          </w:tcPr>
          <w:p w14:paraId="1445D378" w14:textId="77777777" w:rsidR="008344EA" w:rsidRDefault="008344EA" w:rsidP="002D7A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CE4F66" w14:textId="77777777" w:rsidR="008344EA" w:rsidRPr="00410371" w:rsidRDefault="00FC12E8" w:rsidP="002D7A0B">
            <w:pPr>
              <w:pStyle w:val="CRCoverPage"/>
              <w:spacing w:after="0"/>
              <w:jc w:val="center"/>
              <w:rPr>
                <w:noProof/>
                <w:sz w:val="28"/>
              </w:rPr>
            </w:pPr>
            <w:r>
              <w:fldChar w:fldCharType="begin"/>
            </w:r>
            <w:r>
              <w:instrText xml:space="preserve"> DOCPROPERTY  Version  \* MERGEFORMAT </w:instrText>
            </w:r>
            <w:r>
              <w:fldChar w:fldCharType="separate"/>
            </w:r>
            <w:r w:rsidR="008344EA" w:rsidRPr="009B322F">
              <w:rPr>
                <w:b/>
                <w:noProof/>
                <w:sz w:val="28"/>
              </w:rPr>
              <w:t>16.</w:t>
            </w:r>
            <w:r w:rsidR="008344EA">
              <w:rPr>
                <w:b/>
                <w:noProof/>
                <w:sz w:val="28"/>
              </w:rPr>
              <w:t>4</w:t>
            </w:r>
            <w:r w:rsidR="008344EA" w:rsidRPr="009B322F">
              <w:rPr>
                <w:b/>
                <w:noProof/>
                <w:sz w:val="28"/>
              </w:rPr>
              <w:t>.0</w:t>
            </w:r>
            <w:r>
              <w:rPr>
                <w:b/>
                <w:noProof/>
                <w:sz w:val="28"/>
              </w:rPr>
              <w:fldChar w:fldCharType="end"/>
            </w:r>
          </w:p>
        </w:tc>
        <w:tc>
          <w:tcPr>
            <w:tcW w:w="143" w:type="dxa"/>
            <w:tcBorders>
              <w:right w:val="single" w:sz="4" w:space="0" w:color="auto"/>
            </w:tcBorders>
          </w:tcPr>
          <w:p w14:paraId="66C8EDB8" w14:textId="77777777" w:rsidR="008344EA" w:rsidRDefault="008344EA" w:rsidP="002D7A0B">
            <w:pPr>
              <w:pStyle w:val="CRCoverPage"/>
              <w:spacing w:after="0"/>
              <w:rPr>
                <w:noProof/>
              </w:rPr>
            </w:pPr>
          </w:p>
        </w:tc>
      </w:tr>
      <w:tr w:rsidR="008344EA" w14:paraId="5FBEF18D" w14:textId="77777777" w:rsidTr="002D7A0B">
        <w:tc>
          <w:tcPr>
            <w:tcW w:w="9641" w:type="dxa"/>
            <w:gridSpan w:val="9"/>
            <w:tcBorders>
              <w:left w:val="single" w:sz="4" w:space="0" w:color="auto"/>
              <w:right w:val="single" w:sz="4" w:space="0" w:color="auto"/>
            </w:tcBorders>
          </w:tcPr>
          <w:p w14:paraId="59C117E7" w14:textId="77777777" w:rsidR="008344EA" w:rsidRDefault="008344EA" w:rsidP="002D7A0B">
            <w:pPr>
              <w:pStyle w:val="CRCoverPage"/>
              <w:spacing w:after="0"/>
              <w:rPr>
                <w:noProof/>
              </w:rPr>
            </w:pPr>
          </w:p>
        </w:tc>
      </w:tr>
      <w:tr w:rsidR="008344EA" w14:paraId="780B4241" w14:textId="77777777" w:rsidTr="002D7A0B">
        <w:tc>
          <w:tcPr>
            <w:tcW w:w="9641" w:type="dxa"/>
            <w:gridSpan w:val="9"/>
            <w:tcBorders>
              <w:top w:val="single" w:sz="4" w:space="0" w:color="auto"/>
            </w:tcBorders>
          </w:tcPr>
          <w:p w14:paraId="3B4598FF" w14:textId="77777777" w:rsidR="008344EA" w:rsidRPr="00F25D98" w:rsidRDefault="008344EA" w:rsidP="002D7A0B">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w:t>
              </w:r>
              <w:bookmarkStart w:id="61" w:name="_Hlt497126619"/>
              <w:r w:rsidRPr="00F25D98">
                <w:rPr>
                  <w:rStyle w:val="Hyperlink"/>
                  <w:rFonts w:cs="Arial"/>
                  <w:b/>
                  <w:i/>
                  <w:noProof/>
                  <w:color w:val="FF0000"/>
                </w:rPr>
                <w:t>L</w:t>
              </w:r>
              <w:bookmarkEnd w:id="6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8344EA" w14:paraId="1F6431D1" w14:textId="77777777" w:rsidTr="002D7A0B">
        <w:tc>
          <w:tcPr>
            <w:tcW w:w="9641" w:type="dxa"/>
            <w:gridSpan w:val="9"/>
          </w:tcPr>
          <w:p w14:paraId="62F9ACB9" w14:textId="77777777" w:rsidR="008344EA" w:rsidRDefault="008344EA" w:rsidP="002D7A0B">
            <w:pPr>
              <w:pStyle w:val="CRCoverPage"/>
              <w:spacing w:after="0"/>
              <w:rPr>
                <w:noProof/>
                <w:sz w:val="8"/>
                <w:szCs w:val="8"/>
              </w:rPr>
            </w:pPr>
          </w:p>
        </w:tc>
      </w:tr>
    </w:tbl>
    <w:p w14:paraId="61D7D506" w14:textId="77777777" w:rsidR="008344EA" w:rsidRDefault="008344EA" w:rsidP="008344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44EA" w14:paraId="4513470A" w14:textId="77777777" w:rsidTr="002D7A0B">
        <w:tc>
          <w:tcPr>
            <w:tcW w:w="2835" w:type="dxa"/>
          </w:tcPr>
          <w:p w14:paraId="30142691" w14:textId="77777777" w:rsidR="008344EA" w:rsidRDefault="008344EA" w:rsidP="002D7A0B">
            <w:pPr>
              <w:pStyle w:val="CRCoverPage"/>
              <w:tabs>
                <w:tab w:val="right" w:pos="2751"/>
              </w:tabs>
              <w:spacing w:after="0"/>
              <w:rPr>
                <w:b/>
                <w:i/>
                <w:noProof/>
              </w:rPr>
            </w:pPr>
            <w:r>
              <w:rPr>
                <w:b/>
                <w:i/>
                <w:noProof/>
              </w:rPr>
              <w:t>Proposed change affects:</w:t>
            </w:r>
          </w:p>
        </w:tc>
        <w:tc>
          <w:tcPr>
            <w:tcW w:w="1418" w:type="dxa"/>
          </w:tcPr>
          <w:p w14:paraId="101844EC" w14:textId="77777777" w:rsidR="008344EA" w:rsidRDefault="008344EA" w:rsidP="002D7A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8C6B6" w14:textId="77777777" w:rsidR="008344EA" w:rsidRDefault="008344EA" w:rsidP="002D7A0B">
            <w:pPr>
              <w:pStyle w:val="CRCoverPage"/>
              <w:spacing w:after="0"/>
              <w:jc w:val="center"/>
              <w:rPr>
                <w:b/>
                <w:caps/>
                <w:noProof/>
              </w:rPr>
            </w:pPr>
          </w:p>
        </w:tc>
        <w:tc>
          <w:tcPr>
            <w:tcW w:w="709" w:type="dxa"/>
            <w:tcBorders>
              <w:left w:val="single" w:sz="4" w:space="0" w:color="auto"/>
            </w:tcBorders>
          </w:tcPr>
          <w:p w14:paraId="678BF7B3" w14:textId="77777777" w:rsidR="008344EA" w:rsidRDefault="008344EA" w:rsidP="002D7A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A8815" w14:textId="77777777" w:rsidR="008344EA" w:rsidRDefault="008344EA" w:rsidP="002D7A0B">
            <w:pPr>
              <w:pStyle w:val="CRCoverPage"/>
              <w:spacing w:after="0"/>
              <w:jc w:val="center"/>
              <w:rPr>
                <w:b/>
                <w:caps/>
                <w:noProof/>
              </w:rPr>
            </w:pPr>
            <w:r>
              <w:rPr>
                <w:b/>
                <w:caps/>
                <w:noProof/>
              </w:rPr>
              <w:t>X</w:t>
            </w:r>
          </w:p>
        </w:tc>
        <w:tc>
          <w:tcPr>
            <w:tcW w:w="2126" w:type="dxa"/>
          </w:tcPr>
          <w:p w14:paraId="4C3389B6" w14:textId="77777777" w:rsidR="008344EA" w:rsidRDefault="008344EA" w:rsidP="002D7A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6DD29" w14:textId="77777777" w:rsidR="008344EA" w:rsidRDefault="008344EA" w:rsidP="002D7A0B">
            <w:pPr>
              <w:pStyle w:val="CRCoverPage"/>
              <w:spacing w:after="0"/>
              <w:jc w:val="center"/>
              <w:rPr>
                <w:b/>
                <w:caps/>
                <w:noProof/>
              </w:rPr>
            </w:pPr>
            <w:r>
              <w:rPr>
                <w:b/>
                <w:caps/>
                <w:noProof/>
              </w:rPr>
              <w:t>X</w:t>
            </w:r>
          </w:p>
        </w:tc>
        <w:tc>
          <w:tcPr>
            <w:tcW w:w="1418" w:type="dxa"/>
            <w:tcBorders>
              <w:left w:val="nil"/>
            </w:tcBorders>
          </w:tcPr>
          <w:p w14:paraId="03CF6A21" w14:textId="77777777" w:rsidR="008344EA" w:rsidRDefault="008344EA" w:rsidP="002D7A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72DC2" w14:textId="77777777" w:rsidR="008344EA" w:rsidRDefault="008344EA" w:rsidP="002D7A0B">
            <w:pPr>
              <w:pStyle w:val="CRCoverPage"/>
              <w:spacing w:after="0"/>
              <w:jc w:val="center"/>
              <w:rPr>
                <w:b/>
                <w:bCs/>
                <w:caps/>
                <w:noProof/>
              </w:rPr>
            </w:pPr>
          </w:p>
        </w:tc>
      </w:tr>
    </w:tbl>
    <w:p w14:paraId="0F992320" w14:textId="77777777" w:rsidR="008344EA" w:rsidRDefault="008344EA" w:rsidP="008344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44EA" w14:paraId="775312D8" w14:textId="77777777" w:rsidTr="002D7A0B">
        <w:tc>
          <w:tcPr>
            <w:tcW w:w="9640" w:type="dxa"/>
            <w:gridSpan w:val="11"/>
          </w:tcPr>
          <w:p w14:paraId="00E549F6" w14:textId="77777777" w:rsidR="008344EA" w:rsidRDefault="008344EA" w:rsidP="002D7A0B">
            <w:pPr>
              <w:pStyle w:val="CRCoverPage"/>
              <w:spacing w:after="0"/>
              <w:rPr>
                <w:noProof/>
                <w:sz w:val="8"/>
                <w:szCs w:val="8"/>
              </w:rPr>
            </w:pPr>
          </w:p>
        </w:tc>
      </w:tr>
      <w:tr w:rsidR="008344EA" w14:paraId="32B38CCB" w14:textId="77777777" w:rsidTr="002D7A0B">
        <w:tc>
          <w:tcPr>
            <w:tcW w:w="1843" w:type="dxa"/>
            <w:tcBorders>
              <w:top w:val="single" w:sz="4" w:space="0" w:color="auto"/>
              <w:left w:val="single" w:sz="4" w:space="0" w:color="auto"/>
            </w:tcBorders>
          </w:tcPr>
          <w:p w14:paraId="4906D651" w14:textId="77777777" w:rsidR="008344EA" w:rsidRDefault="008344EA" w:rsidP="002D7A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8AB62" w14:textId="77777777" w:rsidR="008344EA" w:rsidRDefault="008344EA" w:rsidP="002D7A0B">
            <w:pPr>
              <w:pStyle w:val="CRCoverPage"/>
              <w:spacing w:after="0"/>
              <w:ind w:left="100"/>
              <w:rPr>
                <w:noProof/>
              </w:rPr>
            </w:pPr>
            <w:r>
              <w:rPr>
                <w:noProof/>
              </w:rPr>
              <w:t>No support for conditional handover for LTE-5GC</w:t>
            </w:r>
          </w:p>
        </w:tc>
      </w:tr>
      <w:tr w:rsidR="008344EA" w14:paraId="0F6B32FD" w14:textId="77777777" w:rsidTr="002D7A0B">
        <w:tc>
          <w:tcPr>
            <w:tcW w:w="1843" w:type="dxa"/>
            <w:tcBorders>
              <w:left w:val="single" w:sz="4" w:space="0" w:color="auto"/>
            </w:tcBorders>
          </w:tcPr>
          <w:p w14:paraId="2D2D1872" w14:textId="77777777" w:rsidR="008344EA" w:rsidRDefault="008344EA" w:rsidP="002D7A0B">
            <w:pPr>
              <w:pStyle w:val="CRCoverPage"/>
              <w:spacing w:after="0"/>
              <w:rPr>
                <w:b/>
                <w:i/>
                <w:noProof/>
                <w:sz w:val="8"/>
                <w:szCs w:val="8"/>
              </w:rPr>
            </w:pPr>
          </w:p>
        </w:tc>
        <w:tc>
          <w:tcPr>
            <w:tcW w:w="7797" w:type="dxa"/>
            <w:gridSpan w:val="10"/>
            <w:tcBorders>
              <w:right w:val="single" w:sz="4" w:space="0" w:color="auto"/>
            </w:tcBorders>
          </w:tcPr>
          <w:p w14:paraId="360F98F1" w14:textId="77777777" w:rsidR="008344EA" w:rsidRDefault="008344EA" w:rsidP="002D7A0B">
            <w:pPr>
              <w:pStyle w:val="CRCoverPage"/>
              <w:spacing w:after="0"/>
              <w:rPr>
                <w:noProof/>
                <w:sz w:val="8"/>
                <w:szCs w:val="8"/>
              </w:rPr>
            </w:pPr>
          </w:p>
        </w:tc>
      </w:tr>
      <w:tr w:rsidR="008344EA" w14:paraId="3E065249" w14:textId="77777777" w:rsidTr="002D7A0B">
        <w:tc>
          <w:tcPr>
            <w:tcW w:w="1843" w:type="dxa"/>
            <w:tcBorders>
              <w:left w:val="single" w:sz="4" w:space="0" w:color="auto"/>
            </w:tcBorders>
          </w:tcPr>
          <w:p w14:paraId="1E8FDACB" w14:textId="77777777" w:rsidR="008344EA" w:rsidRDefault="008344EA" w:rsidP="002D7A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C97125" w14:textId="77777777" w:rsidR="008344EA" w:rsidRDefault="008344EA" w:rsidP="002D7A0B">
            <w:pPr>
              <w:pStyle w:val="CRCoverPage"/>
              <w:spacing w:after="0"/>
              <w:ind w:left="100"/>
              <w:rPr>
                <w:noProof/>
              </w:rPr>
            </w:pPr>
            <w:r>
              <w:rPr>
                <w:lang w:val="sv-SE"/>
              </w:rPr>
              <w:t>Ericsson</w:t>
            </w:r>
          </w:p>
        </w:tc>
      </w:tr>
      <w:tr w:rsidR="008344EA" w14:paraId="26A3F06D" w14:textId="77777777" w:rsidTr="002D7A0B">
        <w:tc>
          <w:tcPr>
            <w:tcW w:w="1843" w:type="dxa"/>
            <w:tcBorders>
              <w:left w:val="single" w:sz="4" w:space="0" w:color="auto"/>
            </w:tcBorders>
          </w:tcPr>
          <w:p w14:paraId="138F9D0E" w14:textId="77777777" w:rsidR="008344EA" w:rsidRDefault="008344EA" w:rsidP="002D7A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8D018" w14:textId="77777777" w:rsidR="008344EA" w:rsidRDefault="008344EA" w:rsidP="002D7A0B">
            <w:pPr>
              <w:pStyle w:val="CRCoverPage"/>
              <w:spacing w:after="0"/>
              <w:ind w:left="100"/>
              <w:rPr>
                <w:noProof/>
              </w:rPr>
            </w:pPr>
            <w:r>
              <w:rPr>
                <w:lang w:val="sv-SE"/>
              </w:rPr>
              <w:t>R2</w:t>
            </w:r>
          </w:p>
        </w:tc>
      </w:tr>
      <w:tr w:rsidR="008344EA" w14:paraId="6B1A2F65" w14:textId="77777777" w:rsidTr="002D7A0B">
        <w:tc>
          <w:tcPr>
            <w:tcW w:w="1843" w:type="dxa"/>
            <w:tcBorders>
              <w:left w:val="single" w:sz="4" w:space="0" w:color="auto"/>
            </w:tcBorders>
          </w:tcPr>
          <w:p w14:paraId="7A4B58EA" w14:textId="77777777" w:rsidR="008344EA" w:rsidRDefault="008344EA" w:rsidP="002D7A0B">
            <w:pPr>
              <w:pStyle w:val="CRCoverPage"/>
              <w:spacing w:after="0"/>
              <w:rPr>
                <w:b/>
                <w:i/>
                <w:noProof/>
                <w:sz w:val="8"/>
                <w:szCs w:val="8"/>
              </w:rPr>
            </w:pPr>
          </w:p>
        </w:tc>
        <w:tc>
          <w:tcPr>
            <w:tcW w:w="7797" w:type="dxa"/>
            <w:gridSpan w:val="10"/>
            <w:tcBorders>
              <w:right w:val="single" w:sz="4" w:space="0" w:color="auto"/>
            </w:tcBorders>
          </w:tcPr>
          <w:p w14:paraId="379F089D" w14:textId="77777777" w:rsidR="008344EA" w:rsidRDefault="008344EA" w:rsidP="002D7A0B">
            <w:pPr>
              <w:pStyle w:val="CRCoverPage"/>
              <w:spacing w:after="0"/>
              <w:rPr>
                <w:noProof/>
                <w:sz w:val="8"/>
                <w:szCs w:val="8"/>
              </w:rPr>
            </w:pPr>
          </w:p>
        </w:tc>
      </w:tr>
      <w:tr w:rsidR="008344EA" w14:paraId="6EACA057" w14:textId="77777777" w:rsidTr="002D7A0B">
        <w:tc>
          <w:tcPr>
            <w:tcW w:w="1843" w:type="dxa"/>
            <w:tcBorders>
              <w:left w:val="single" w:sz="4" w:space="0" w:color="auto"/>
            </w:tcBorders>
          </w:tcPr>
          <w:p w14:paraId="66993704" w14:textId="77777777" w:rsidR="008344EA" w:rsidRDefault="008344EA" w:rsidP="002D7A0B">
            <w:pPr>
              <w:pStyle w:val="CRCoverPage"/>
              <w:tabs>
                <w:tab w:val="right" w:pos="1759"/>
              </w:tabs>
              <w:spacing w:after="0"/>
              <w:rPr>
                <w:b/>
                <w:i/>
                <w:noProof/>
              </w:rPr>
            </w:pPr>
            <w:r>
              <w:rPr>
                <w:b/>
                <w:i/>
                <w:noProof/>
              </w:rPr>
              <w:t>Work item code:</w:t>
            </w:r>
          </w:p>
        </w:tc>
        <w:tc>
          <w:tcPr>
            <w:tcW w:w="3686" w:type="dxa"/>
            <w:gridSpan w:val="5"/>
            <w:shd w:val="pct30" w:color="FFFF00" w:fill="auto"/>
          </w:tcPr>
          <w:p w14:paraId="1EE08213" w14:textId="77777777" w:rsidR="008344EA" w:rsidRDefault="008344EA" w:rsidP="002D7A0B">
            <w:pPr>
              <w:pStyle w:val="CRCoverPage"/>
              <w:spacing w:after="0"/>
              <w:ind w:left="100"/>
              <w:rPr>
                <w:noProof/>
              </w:rPr>
            </w:pPr>
            <w:proofErr w:type="spellStart"/>
            <w:r>
              <w:t>LTE_feMob</w:t>
            </w:r>
            <w:proofErr w:type="spellEnd"/>
            <w:r>
              <w:t>-Core</w:t>
            </w:r>
          </w:p>
        </w:tc>
        <w:tc>
          <w:tcPr>
            <w:tcW w:w="567" w:type="dxa"/>
            <w:tcBorders>
              <w:left w:val="nil"/>
            </w:tcBorders>
          </w:tcPr>
          <w:p w14:paraId="25EAE2C7" w14:textId="77777777" w:rsidR="008344EA" w:rsidRDefault="008344EA" w:rsidP="002D7A0B">
            <w:pPr>
              <w:pStyle w:val="CRCoverPage"/>
              <w:spacing w:after="0"/>
              <w:ind w:right="100"/>
              <w:rPr>
                <w:noProof/>
              </w:rPr>
            </w:pPr>
          </w:p>
        </w:tc>
        <w:tc>
          <w:tcPr>
            <w:tcW w:w="1417" w:type="dxa"/>
            <w:gridSpan w:val="3"/>
            <w:tcBorders>
              <w:left w:val="nil"/>
            </w:tcBorders>
          </w:tcPr>
          <w:p w14:paraId="3F0AB7E5" w14:textId="77777777" w:rsidR="008344EA" w:rsidRDefault="008344EA" w:rsidP="002D7A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3DB099" w14:textId="77777777" w:rsidR="008344EA" w:rsidRDefault="008344EA" w:rsidP="002D7A0B">
            <w:pPr>
              <w:pStyle w:val="CRCoverPage"/>
              <w:spacing w:after="0"/>
              <w:ind w:left="100"/>
              <w:rPr>
                <w:noProof/>
              </w:rPr>
            </w:pPr>
            <w:r>
              <w:t>2021-01-14</w:t>
            </w:r>
          </w:p>
        </w:tc>
      </w:tr>
      <w:tr w:rsidR="008344EA" w14:paraId="266B812A" w14:textId="77777777" w:rsidTr="002D7A0B">
        <w:tc>
          <w:tcPr>
            <w:tcW w:w="1843" w:type="dxa"/>
            <w:tcBorders>
              <w:left w:val="single" w:sz="4" w:space="0" w:color="auto"/>
            </w:tcBorders>
          </w:tcPr>
          <w:p w14:paraId="6F9023BC" w14:textId="77777777" w:rsidR="008344EA" w:rsidRDefault="008344EA" w:rsidP="002D7A0B">
            <w:pPr>
              <w:pStyle w:val="CRCoverPage"/>
              <w:spacing w:after="0"/>
              <w:rPr>
                <w:b/>
                <w:i/>
                <w:noProof/>
                <w:sz w:val="8"/>
                <w:szCs w:val="8"/>
              </w:rPr>
            </w:pPr>
          </w:p>
        </w:tc>
        <w:tc>
          <w:tcPr>
            <w:tcW w:w="1986" w:type="dxa"/>
            <w:gridSpan w:val="4"/>
          </w:tcPr>
          <w:p w14:paraId="07B7E680" w14:textId="77777777" w:rsidR="008344EA" w:rsidRDefault="008344EA" w:rsidP="002D7A0B">
            <w:pPr>
              <w:pStyle w:val="CRCoverPage"/>
              <w:spacing w:after="0"/>
              <w:rPr>
                <w:noProof/>
                <w:sz w:val="8"/>
                <w:szCs w:val="8"/>
              </w:rPr>
            </w:pPr>
          </w:p>
        </w:tc>
        <w:tc>
          <w:tcPr>
            <w:tcW w:w="2267" w:type="dxa"/>
            <w:gridSpan w:val="2"/>
          </w:tcPr>
          <w:p w14:paraId="35127213" w14:textId="77777777" w:rsidR="008344EA" w:rsidRDefault="008344EA" w:rsidP="002D7A0B">
            <w:pPr>
              <w:pStyle w:val="CRCoverPage"/>
              <w:spacing w:after="0"/>
              <w:rPr>
                <w:noProof/>
                <w:sz w:val="8"/>
                <w:szCs w:val="8"/>
              </w:rPr>
            </w:pPr>
          </w:p>
        </w:tc>
        <w:tc>
          <w:tcPr>
            <w:tcW w:w="1417" w:type="dxa"/>
            <w:gridSpan w:val="3"/>
          </w:tcPr>
          <w:p w14:paraId="1FAF17E0" w14:textId="77777777" w:rsidR="008344EA" w:rsidRDefault="008344EA" w:rsidP="002D7A0B">
            <w:pPr>
              <w:pStyle w:val="CRCoverPage"/>
              <w:spacing w:after="0"/>
              <w:rPr>
                <w:noProof/>
                <w:sz w:val="8"/>
                <w:szCs w:val="8"/>
              </w:rPr>
            </w:pPr>
          </w:p>
        </w:tc>
        <w:tc>
          <w:tcPr>
            <w:tcW w:w="2127" w:type="dxa"/>
            <w:tcBorders>
              <w:right w:val="single" w:sz="4" w:space="0" w:color="auto"/>
            </w:tcBorders>
          </w:tcPr>
          <w:p w14:paraId="1B339F1B" w14:textId="77777777" w:rsidR="008344EA" w:rsidRDefault="008344EA" w:rsidP="002D7A0B">
            <w:pPr>
              <w:pStyle w:val="CRCoverPage"/>
              <w:spacing w:after="0"/>
              <w:rPr>
                <w:noProof/>
                <w:sz w:val="8"/>
                <w:szCs w:val="8"/>
              </w:rPr>
            </w:pPr>
          </w:p>
        </w:tc>
      </w:tr>
      <w:tr w:rsidR="008344EA" w14:paraId="6BE3CF0E" w14:textId="77777777" w:rsidTr="002D7A0B">
        <w:trPr>
          <w:cantSplit/>
        </w:trPr>
        <w:tc>
          <w:tcPr>
            <w:tcW w:w="1843" w:type="dxa"/>
            <w:tcBorders>
              <w:left w:val="single" w:sz="4" w:space="0" w:color="auto"/>
            </w:tcBorders>
          </w:tcPr>
          <w:p w14:paraId="0546DE23" w14:textId="77777777" w:rsidR="008344EA" w:rsidRDefault="008344EA" w:rsidP="002D7A0B">
            <w:pPr>
              <w:pStyle w:val="CRCoverPage"/>
              <w:tabs>
                <w:tab w:val="right" w:pos="1759"/>
              </w:tabs>
              <w:spacing w:after="0"/>
              <w:rPr>
                <w:b/>
                <w:i/>
                <w:noProof/>
              </w:rPr>
            </w:pPr>
            <w:r>
              <w:rPr>
                <w:b/>
                <w:i/>
                <w:noProof/>
              </w:rPr>
              <w:t>Category:</w:t>
            </w:r>
          </w:p>
        </w:tc>
        <w:tc>
          <w:tcPr>
            <w:tcW w:w="851" w:type="dxa"/>
            <w:shd w:val="pct30" w:color="FFFF00" w:fill="auto"/>
          </w:tcPr>
          <w:p w14:paraId="0AC488D5" w14:textId="77777777" w:rsidR="008344EA" w:rsidRDefault="00FC12E8" w:rsidP="002D7A0B">
            <w:pPr>
              <w:pStyle w:val="CRCoverPage"/>
              <w:spacing w:after="0"/>
              <w:ind w:left="100" w:right="-609"/>
              <w:rPr>
                <w:b/>
                <w:noProof/>
              </w:rPr>
            </w:pPr>
            <w:r>
              <w:fldChar w:fldCharType="begin"/>
            </w:r>
            <w:r>
              <w:instrText xml:space="preserve"> DOCPROPERTY  Cat  \* MERGEFORMAT </w:instrText>
            </w:r>
            <w:r>
              <w:fldChar w:fldCharType="separate"/>
            </w:r>
            <w:r w:rsidR="008344EA">
              <w:rPr>
                <w:b/>
                <w:noProof/>
              </w:rPr>
              <w:t>F</w:t>
            </w:r>
            <w:r>
              <w:rPr>
                <w:b/>
                <w:noProof/>
              </w:rPr>
              <w:fldChar w:fldCharType="end"/>
            </w:r>
          </w:p>
        </w:tc>
        <w:tc>
          <w:tcPr>
            <w:tcW w:w="3402" w:type="dxa"/>
            <w:gridSpan w:val="5"/>
            <w:tcBorders>
              <w:left w:val="nil"/>
            </w:tcBorders>
          </w:tcPr>
          <w:p w14:paraId="30C21BFC" w14:textId="77777777" w:rsidR="008344EA" w:rsidRDefault="008344EA" w:rsidP="002D7A0B">
            <w:pPr>
              <w:pStyle w:val="CRCoverPage"/>
              <w:spacing w:after="0"/>
              <w:rPr>
                <w:noProof/>
              </w:rPr>
            </w:pPr>
          </w:p>
        </w:tc>
        <w:tc>
          <w:tcPr>
            <w:tcW w:w="1417" w:type="dxa"/>
            <w:gridSpan w:val="3"/>
            <w:tcBorders>
              <w:left w:val="nil"/>
            </w:tcBorders>
          </w:tcPr>
          <w:p w14:paraId="21B86CC3" w14:textId="77777777" w:rsidR="008344EA" w:rsidRDefault="008344EA" w:rsidP="002D7A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142FE" w14:textId="77777777" w:rsidR="008344EA" w:rsidRDefault="008344EA" w:rsidP="002D7A0B">
            <w:pPr>
              <w:pStyle w:val="CRCoverPage"/>
              <w:spacing w:after="0"/>
              <w:ind w:left="100"/>
              <w:rPr>
                <w:noProof/>
              </w:rPr>
            </w:pPr>
            <w:r>
              <w:t>Rel-16</w:t>
            </w:r>
          </w:p>
        </w:tc>
      </w:tr>
      <w:tr w:rsidR="008344EA" w14:paraId="0E9E665A" w14:textId="77777777" w:rsidTr="002D7A0B">
        <w:tc>
          <w:tcPr>
            <w:tcW w:w="1843" w:type="dxa"/>
            <w:tcBorders>
              <w:left w:val="single" w:sz="4" w:space="0" w:color="auto"/>
              <w:bottom w:val="single" w:sz="4" w:space="0" w:color="auto"/>
            </w:tcBorders>
          </w:tcPr>
          <w:p w14:paraId="1D8B428D" w14:textId="77777777" w:rsidR="008344EA" w:rsidRDefault="008344EA" w:rsidP="002D7A0B">
            <w:pPr>
              <w:pStyle w:val="CRCoverPage"/>
              <w:spacing w:after="0"/>
              <w:rPr>
                <w:b/>
                <w:i/>
                <w:noProof/>
              </w:rPr>
            </w:pPr>
          </w:p>
        </w:tc>
        <w:tc>
          <w:tcPr>
            <w:tcW w:w="4677" w:type="dxa"/>
            <w:gridSpan w:val="8"/>
            <w:tcBorders>
              <w:bottom w:val="single" w:sz="4" w:space="0" w:color="auto"/>
            </w:tcBorders>
          </w:tcPr>
          <w:p w14:paraId="0284D572" w14:textId="77777777" w:rsidR="008344EA" w:rsidRDefault="008344EA" w:rsidP="002D7A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D2F0F" w14:textId="77777777" w:rsidR="008344EA" w:rsidRDefault="008344EA" w:rsidP="002D7A0B">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033894" w14:textId="77777777" w:rsidR="008344EA" w:rsidRPr="007C2097" w:rsidRDefault="008344EA" w:rsidP="002D7A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2" w:name="OLE_LINK1"/>
            <w:r>
              <w:rPr>
                <w:i/>
                <w:noProof/>
                <w:sz w:val="18"/>
              </w:rPr>
              <w:t>Rel-13</w:t>
            </w:r>
            <w:r>
              <w:rPr>
                <w:i/>
                <w:noProof/>
                <w:sz w:val="18"/>
              </w:rPr>
              <w:tab/>
              <w:t>(Release 13)</w:t>
            </w:r>
            <w:bookmarkEnd w:id="6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44EA" w14:paraId="138B63F4" w14:textId="77777777" w:rsidTr="002D7A0B">
        <w:tc>
          <w:tcPr>
            <w:tcW w:w="1843" w:type="dxa"/>
          </w:tcPr>
          <w:p w14:paraId="6DC94357" w14:textId="77777777" w:rsidR="008344EA" w:rsidRDefault="008344EA" w:rsidP="002D7A0B">
            <w:pPr>
              <w:pStyle w:val="CRCoverPage"/>
              <w:spacing w:after="0"/>
              <w:rPr>
                <w:b/>
                <w:i/>
                <w:noProof/>
                <w:sz w:val="8"/>
                <w:szCs w:val="8"/>
              </w:rPr>
            </w:pPr>
          </w:p>
        </w:tc>
        <w:tc>
          <w:tcPr>
            <w:tcW w:w="7797" w:type="dxa"/>
            <w:gridSpan w:val="10"/>
          </w:tcPr>
          <w:p w14:paraId="5D2946BB" w14:textId="77777777" w:rsidR="008344EA" w:rsidRDefault="008344EA" w:rsidP="002D7A0B">
            <w:pPr>
              <w:pStyle w:val="CRCoverPage"/>
              <w:spacing w:after="0"/>
              <w:rPr>
                <w:noProof/>
                <w:sz w:val="8"/>
                <w:szCs w:val="8"/>
              </w:rPr>
            </w:pPr>
          </w:p>
        </w:tc>
      </w:tr>
      <w:tr w:rsidR="008344EA" w14:paraId="437AAE73" w14:textId="77777777" w:rsidTr="002D7A0B">
        <w:tc>
          <w:tcPr>
            <w:tcW w:w="2694" w:type="dxa"/>
            <w:gridSpan w:val="2"/>
            <w:tcBorders>
              <w:top w:val="single" w:sz="4" w:space="0" w:color="auto"/>
              <w:left w:val="single" w:sz="4" w:space="0" w:color="auto"/>
            </w:tcBorders>
          </w:tcPr>
          <w:p w14:paraId="65865052" w14:textId="77777777" w:rsidR="008344EA" w:rsidRDefault="008344EA" w:rsidP="002D7A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27C91" w14:textId="54EC67D1" w:rsidR="008344EA" w:rsidRDefault="008344EA" w:rsidP="00675887">
            <w:pPr>
              <w:pStyle w:val="CRCoverPage"/>
              <w:spacing w:after="0"/>
              <w:ind w:left="100"/>
              <w:rPr>
                <w:noProof/>
              </w:rPr>
            </w:pPr>
            <w:r>
              <w:rPr>
                <w:noProof/>
              </w:rPr>
              <w:t>Conditional handover (CHO) for LTE connected to 5GC is agreed by RAN2 to not be supported in Rel-16.</w:t>
            </w:r>
          </w:p>
          <w:p w14:paraId="1B41B99E" w14:textId="77777777" w:rsidR="008344EA" w:rsidRDefault="008344EA" w:rsidP="002D7A0B">
            <w:pPr>
              <w:pStyle w:val="CRCoverPage"/>
              <w:spacing w:after="0"/>
              <w:ind w:left="100"/>
              <w:rPr>
                <w:noProof/>
              </w:rPr>
            </w:pPr>
          </w:p>
        </w:tc>
      </w:tr>
      <w:tr w:rsidR="008344EA" w14:paraId="2E0FEB7C" w14:textId="77777777" w:rsidTr="002D7A0B">
        <w:tc>
          <w:tcPr>
            <w:tcW w:w="2694" w:type="dxa"/>
            <w:gridSpan w:val="2"/>
            <w:tcBorders>
              <w:left w:val="single" w:sz="4" w:space="0" w:color="auto"/>
            </w:tcBorders>
          </w:tcPr>
          <w:p w14:paraId="548359A1" w14:textId="77777777" w:rsidR="008344EA" w:rsidRDefault="008344EA" w:rsidP="002D7A0B">
            <w:pPr>
              <w:pStyle w:val="CRCoverPage"/>
              <w:spacing w:after="0"/>
              <w:rPr>
                <w:b/>
                <w:i/>
                <w:noProof/>
                <w:sz w:val="8"/>
                <w:szCs w:val="8"/>
              </w:rPr>
            </w:pPr>
          </w:p>
        </w:tc>
        <w:tc>
          <w:tcPr>
            <w:tcW w:w="6946" w:type="dxa"/>
            <w:gridSpan w:val="9"/>
            <w:tcBorders>
              <w:right w:val="single" w:sz="4" w:space="0" w:color="auto"/>
            </w:tcBorders>
          </w:tcPr>
          <w:p w14:paraId="4E1245E3" w14:textId="77777777" w:rsidR="008344EA" w:rsidRDefault="008344EA" w:rsidP="002D7A0B">
            <w:pPr>
              <w:pStyle w:val="CRCoverPage"/>
              <w:spacing w:after="0"/>
              <w:rPr>
                <w:noProof/>
                <w:sz w:val="8"/>
                <w:szCs w:val="8"/>
              </w:rPr>
            </w:pPr>
          </w:p>
        </w:tc>
      </w:tr>
      <w:tr w:rsidR="008344EA" w14:paraId="069E8DA9" w14:textId="77777777" w:rsidTr="002D7A0B">
        <w:tc>
          <w:tcPr>
            <w:tcW w:w="2694" w:type="dxa"/>
            <w:gridSpan w:val="2"/>
            <w:tcBorders>
              <w:left w:val="single" w:sz="4" w:space="0" w:color="auto"/>
            </w:tcBorders>
          </w:tcPr>
          <w:p w14:paraId="33C9BB9B" w14:textId="77777777" w:rsidR="008344EA" w:rsidRDefault="008344EA" w:rsidP="002D7A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EEEB1" w14:textId="77777777" w:rsidR="008344EA" w:rsidRDefault="008344EA" w:rsidP="002D7A0B">
            <w:pPr>
              <w:pStyle w:val="CRCoverPage"/>
              <w:spacing w:after="0"/>
              <w:ind w:left="100"/>
              <w:rPr>
                <w:noProof/>
              </w:rPr>
            </w:pPr>
          </w:p>
          <w:p w14:paraId="3354278F" w14:textId="7DE4411C" w:rsidR="008344EA" w:rsidRDefault="008344EA" w:rsidP="00247499">
            <w:pPr>
              <w:pStyle w:val="CRCoverPage"/>
              <w:spacing w:after="0"/>
              <w:ind w:left="100"/>
              <w:rPr>
                <w:noProof/>
              </w:rPr>
            </w:pPr>
            <w:r>
              <w:rPr>
                <w:noProof/>
              </w:rPr>
              <w:t xml:space="preserve">In subclause 24.5, it is specified that Conditional handover is not supported </w:t>
            </w:r>
            <w:r w:rsidR="00247499">
              <w:rPr>
                <w:noProof/>
              </w:rPr>
              <w:t xml:space="preserve">for </w:t>
            </w:r>
            <w:r>
              <w:rPr>
                <w:noProof/>
              </w:rPr>
              <w:t xml:space="preserve">E-UTRA connected to 5GC. </w:t>
            </w:r>
          </w:p>
          <w:p w14:paraId="3E7E73FD" w14:textId="77777777" w:rsidR="008344EA" w:rsidRDefault="008344EA" w:rsidP="002D7A0B">
            <w:pPr>
              <w:pStyle w:val="CRCoverPage"/>
              <w:spacing w:after="0"/>
              <w:ind w:left="100"/>
              <w:rPr>
                <w:noProof/>
              </w:rPr>
            </w:pPr>
          </w:p>
          <w:p w14:paraId="14347EFD" w14:textId="77777777" w:rsidR="008344EA" w:rsidRDefault="008344EA" w:rsidP="002D7A0B">
            <w:pPr>
              <w:pStyle w:val="CRCoverPage"/>
              <w:spacing w:after="0"/>
              <w:ind w:left="100"/>
              <w:rPr>
                <w:b/>
                <w:noProof/>
              </w:rPr>
            </w:pPr>
            <w:r>
              <w:rPr>
                <w:b/>
                <w:noProof/>
              </w:rPr>
              <w:t>Impact Analysis</w:t>
            </w:r>
          </w:p>
          <w:p w14:paraId="3CF86DBA" w14:textId="77777777" w:rsidR="008344EA" w:rsidRDefault="008344EA" w:rsidP="002D7A0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DD096D">
              <w:rPr>
                <w:noProof/>
                <w:lang w:val="en-US" w:eastAsia="zh-CN"/>
              </w:rPr>
              <w:t>(NG)EN-DC</w:t>
            </w:r>
          </w:p>
          <w:p w14:paraId="21964CCB" w14:textId="77777777" w:rsidR="008344EA" w:rsidRDefault="008344EA" w:rsidP="002D7A0B">
            <w:pPr>
              <w:pStyle w:val="CRCoverPage"/>
              <w:spacing w:after="0"/>
              <w:ind w:left="100"/>
              <w:rPr>
                <w:noProof/>
                <w:u w:val="single"/>
              </w:rPr>
            </w:pPr>
          </w:p>
          <w:p w14:paraId="1E0CC185" w14:textId="77777777" w:rsidR="008344EA" w:rsidRDefault="008344EA" w:rsidP="002D7A0B">
            <w:pPr>
              <w:pStyle w:val="CRCoverPage"/>
              <w:spacing w:after="0"/>
              <w:ind w:left="100"/>
              <w:rPr>
                <w:noProof/>
                <w:u w:val="single"/>
              </w:rPr>
            </w:pPr>
            <w:r>
              <w:rPr>
                <w:noProof/>
                <w:u w:val="single"/>
              </w:rPr>
              <w:t>Impacted functionality:</w:t>
            </w:r>
          </w:p>
          <w:p w14:paraId="6A68C083" w14:textId="77777777" w:rsidR="008344EA" w:rsidRPr="004E1B41" w:rsidRDefault="008344EA" w:rsidP="002D7A0B">
            <w:pPr>
              <w:pStyle w:val="CRCoverPage"/>
              <w:spacing w:after="0"/>
              <w:ind w:left="100"/>
              <w:rPr>
                <w:noProof/>
              </w:rPr>
            </w:pPr>
            <w:r>
              <w:rPr>
                <w:noProof/>
              </w:rPr>
              <w:t>Conditional handover</w:t>
            </w:r>
          </w:p>
          <w:p w14:paraId="4FAE6071" w14:textId="77777777" w:rsidR="008344EA" w:rsidRDefault="008344EA" w:rsidP="002D7A0B">
            <w:pPr>
              <w:pStyle w:val="CRCoverPage"/>
              <w:spacing w:after="0"/>
              <w:ind w:left="100"/>
              <w:rPr>
                <w:noProof/>
              </w:rPr>
            </w:pPr>
          </w:p>
          <w:p w14:paraId="6FB6BCBE" w14:textId="77777777" w:rsidR="008344EA" w:rsidRDefault="008344EA" w:rsidP="002D7A0B">
            <w:pPr>
              <w:pStyle w:val="CRCoverPage"/>
              <w:spacing w:after="0"/>
              <w:ind w:left="100"/>
              <w:rPr>
                <w:noProof/>
                <w:u w:val="single"/>
              </w:rPr>
            </w:pPr>
            <w:r>
              <w:rPr>
                <w:noProof/>
                <w:u w:val="single"/>
              </w:rPr>
              <w:t>Inter-operability:</w:t>
            </w:r>
          </w:p>
          <w:p w14:paraId="5073C23A" w14:textId="77777777" w:rsidR="008344EA" w:rsidRDefault="008344EA" w:rsidP="002D7A0B">
            <w:pPr>
              <w:pStyle w:val="CRCoverPage"/>
              <w:spacing w:after="0"/>
              <w:ind w:left="100"/>
              <w:rPr>
                <w:rFonts w:cs="Arial"/>
                <w:noProof/>
              </w:rPr>
            </w:pPr>
            <w:r w:rsidRPr="00AE1C55">
              <w:rPr>
                <w:rFonts w:cs="Arial"/>
                <w:lang w:eastAsia="zh-CN"/>
              </w:rPr>
              <w:t>1.</w:t>
            </w:r>
            <w:r w:rsidRPr="00AE1C55">
              <w:rPr>
                <w:rFonts w:cs="Arial"/>
                <w:lang w:eastAsia="zh-CN"/>
              </w:rPr>
              <w:tab/>
              <w:t xml:space="preserve"> If the </w:t>
            </w:r>
            <w:r w:rsidRPr="00AE1C55">
              <w:rPr>
                <w:rFonts w:cs="Arial"/>
                <w:kern w:val="2"/>
                <w:lang w:eastAsia="zh-CN"/>
              </w:rPr>
              <w:t>network</w:t>
            </w:r>
            <w:r w:rsidRPr="00AE1C55">
              <w:rPr>
                <w:rFonts w:cs="Arial"/>
                <w:lang w:eastAsia="zh-CN"/>
              </w:rPr>
              <w:t xml:space="preserve"> is implemented according to the CR and the UE is not, </w:t>
            </w:r>
            <w:r>
              <w:rPr>
                <w:rFonts w:cs="Arial"/>
                <w:lang w:eastAsia="zh-CN"/>
              </w:rPr>
              <w:t xml:space="preserve">there is no interoperability issue. </w:t>
            </w:r>
          </w:p>
          <w:p w14:paraId="03EF18FE" w14:textId="77777777" w:rsidR="008344EA" w:rsidRDefault="008344EA" w:rsidP="002D7A0B">
            <w:pPr>
              <w:pStyle w:val="CRCoverPage"/>
              <w:spacing w:after="0"/>
              <w:ind w:left="100"/>
              <w:rPr>
                <w:noProof/>
              </w:rPr>
            </w:pPr>
            <w:r w:rsidRPr="00AE1C55">
              <w:rPr>
                <w:rFonts w:cs="Arial"/>
                <w:lang w:eastAsia="zh-CN"/>
              </w:rPr>
              <w:t>2.</w:t>
            </w:r>
            <w:r w:rsidRPr="00AE1C55">
              <w:rPr>
                <w:rFonts w:cs="Arial"/>
                <w:lang w:eastAsia="zh-CN"/>
              </w:rPr>
              <w:tab/>
              <w:t xml:space="preserve"> If the UE is </w:t>
            </w:r>
            <w:r w:rsidRPr="00AE1C55">
              <w:rPr>
                <w:rFonts w:cs="Arial"/>
                <w:kern w:val="2"/>
                <w:lang w:eastAsia="zh-CN"/>
              </w:rPr>
              <w:t>implemented</w:t>
            </w:r>
            <w:r w:rsidRPr="00AE1C55">
              <w:rPr>
                <w:rFonts w:cs="Arial"/>
                <w:lang w:eastAsia="zh-CN"/>
              </w:rPr>
              <w:t xml:space="preserve"> according to the CR and the network is not</w:t>
            </w:r>
            <w:r>
              <w:rPr>
                <w:rFonts w:cs="Arial"/>
                <w:lang w:eastAsia="zh-CN"/>
              </w:rPr>
              <w:t>, any attempt by the network to configure CHO when UE is connected to 5GC</w:t>
            </w:r>
            <w:r>
              <w:rPr>
                <w:rFonts w:cs="Arial"/>
                <w:noProof/>
              </w:rPr>
              <w:t xml:space="preserve"> may fail or cause unpredicted results.</w:t>
            </w:r>
          </w:p>
        </w:tc>
      </w:tr>
      <w:tr w:rsidR="008344EA" w14:paraId="5B7286CF" w14:textId="77777777" w:rsidTr="002D7A0B">
        <w:tc>
          <w:tcPr>
            <w:tcW w:w="2694" w:type="dxa"/>
            <w:gridSpan w:val="2"/>
            <w:tcBorders>
              <w:left w:val="single" w:sz="4" w:space="0" w:color="auto"/>
            </w:tcBorders>
          </w:tcPr>
          <w:p w14:paraId="0BAD4784" w14:textId="77777777" w:rsidR="008344EA" w:rsidRDefault="008344EA" w:rsidP="002D7A0B">
            <w:pPr>
              <w:pStyle w:val="CRCoverPage"/>
              <w:spacing w:after="0"/>
              <w:rPr>
                <w:b/>
                <w:i/>
                <w:noProof/>
                <w:sz w:val="8"/>
                <w:szCs w:val="8"/>
              </w:rPr>
            </w:pPr>
          </w:p>
        </w:tc>
        <w:tc>
          <w:tcPr>
            <w:tcW w:w="6946" w:type="dxa"/>
            <w:gridSpan w:val="9"/>
            <w:tcBorders>
              <w:right w:val="single" w:sz="4" w:space="0" w:color="auto"/>
            </w:tcBorders>
          </w:tcPr>
          <w:p w14:paraId="119D527F" w14:textId="77777777" w:rsidR="008344EA" w:rsidRDefault="008344EA" w:rsidP="002D7A0B">
            <w:pPr>
              <w:pStyle w:val="CRCoverPage"/>
              <w:spacing w:after="0"/>
              <w:rPr>
                <w:noProof/>
                <w:sz w:val="8"/>
                <w:szCs w:val="8"/>
              </w:rPr>
            </w:pPr>
          </w:p>
        </w:tc>
      </w:tr>
      <w:tr w:rsidR="008344EA" w14:paraId="48F882E9" w14:textId="77777777" w:rsidTr="002D7A0B">
        <w:tc>
          <w:tcPr>
            <w:tcW w:w="2694" w:type="dxa"/>
            <w:gridSpan w:val="2"/>
            <w:tcBorders>
              <w:left w:val="single" w:sz="4" w:space="0" w:color="auto"/>
              <w:bottom w:val="single" w:sz="4" w:space="0" w:color="auto"/>
            </w:tcBorders>
          </w:tcPr>
          <w:p w14:paraId="53AAA7A3" w14:textId="77777777" w:rsidR="008344EA" w:rsidRDefault="008344EA" w:rsidP="002D7A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DFC65" w14:textId="77777777" w:rsidR="008344EA" w:rsidRDefault="008344EA" w:rsidP="002D7A0B">
            <w:pPr>
              <w:pStyle w:val="CRCoverPage"/>
              <w:spacing w:after="0"/>
              <w:ind w:left="100"/>
              <w:rPr>
                <w:noProof/>
              </w:rPr>
            </w:pPr>
            <w:r>
              <w:rPr>
                <w:noProof/>
              </w:rPr>
              <w:t>Stage-2 remains unclear on whether CHO is supported for LTE connected to 5GC.</w:t>
            </w:r>
          </w:p>
        </w:tc>
      </w:tr>
      <w:tr w:rsidR="008344EA" w14:paraId="5E6EA70C" w14:textId="77777777" w:rsidTr="002D7A0B">
        <w:tc>
          <w:tcPr>
            <w:tcW w:w="2694" w:type="dxa"/>
            <w:gridSpan w:val="2"/>
          </w:tcPr>
          <w:p w14:paraId="00C304C8" w14:textId="77777777" w:rsidR="008344EA" w:rsidRDefault="008344EA" w:rsidP="002D7A0B">
            <w:pPr>
              <w:pStyle w:val="CRCoverPage"/>
              <w:spacing w:after="0"/>
              <w:rPr>
                <w:b/>
                <w:i/>
                <w:noProof/>
                <w:sz w:val="8"/>
                <w:szCs w:val="8"/>
              </w:rPr>
            </w:pPr>
          </w:p>
        </w:tc>
        <w:tc>
          <w:tcPr>
            <w:tcW w:w="6946" w:type="dxa"/>
            <w:gridSpan w:val="9"/>
          </w:tcPr>
          <w:p w14:paraId="549B21DB" w14:textId="77777777" w:rsidR="008344EA" w:rsidRDefault="008344EA" w:rsidP="002D7A0B">
            <w:pPr>
              <w:pStyle w:val="CRCoverPage"/>
              <w:spacing w:after="0"/>
              <w:rPr>
                <w:noProof/>
                <w:sz w:val="8"/>
                <w:szCs w:val="8"/>
              </w:rPr>
            </w:pPr>
          </w:p>
        </w:tc>
      </w:tr>
      <w:tr w:rsidR="008344EA" w14:paraId="62AFDB36" w14:textId="77777777" w:rsidTr="002D7A0B">
        <w:tc>
          <w:tcPr>
            <w:tcW w:w="2694" w:type="dxa"/>
            <w:gridSpan w:val="2"/>
            <w:tcBorders>
              <w:top w:val="single" w:sz="4" w:space="0" w:color="auto"/>
              <w:left w:val="single" w:sz="4" w:space="0" w:color="auto"/>
            </w:tcBorders>
          </w:tcPr>
          <w:p w14:paraId="560B7084" w14:textId="77777777" w:rsidR="008344EA" w:rsidRDefault="008344EA" w:rsidP="002D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E86D25" w14:textId="77777777" w:rsidR="008344EA" w:rsidRDefault="008344EA" w:rsidP="002D7A0B">
            <w:pPr>
              <w:pStyle w:val="CRCoverPage"/>
              <w:spacing w:after="0"/>
              <w:ind w:left="100"/>
              <w:rPr>
                <w:noProof/>
              </w:rPr>
            </w:pPr>
            <w:r>
              <w:rPr>
                <w:noProof/>
              </w:rPr>
              <w:t>24.5</w:t>
            </w:r>
          </w:p>
        </w:tc>
      </w:tr>
      <w:tr w:rsidR="008344EA" w14:paraId="301AD41D" w14:textId="77777777" w:rsidTr="002D7A0B">
        <w:tc>
          <w:tcPr>
            <w:tcW w:w="2694" w:type="dxa"/>
            <w:gridSpan w:val="2"/>
            <w:tcBorders>
              <w:left w:val="single" w:sz="4" w:space="0" w:color="auto"/>
            </w:tcBorders>
          </w:tcPr>
          <w:p w14:paraId="0F799E5B" w14:textId="77777777" w:rsidR="008344EA" w:rsidRDefault="008344EA" w:rsidP="002D7A0B">
            <w:pPr>
              <w:pStyle w:val="CRCoverPage"/>
              <w:spacing w:after="0"/>
              <w:rPr>
                <w:b/>
                <w:i/>
                <w:noProof/>
                <w:sz w:val="8"/>
                <w:szCs w:val="8"/>
              </w:rPr>
            </w:pPr>
          </w:p>
        </w:tc>
        <w:tc>
          <w:tcPr>
            <w:tcW w:w="6946" w:type="dxa"/>
            <w:gridSpan w:val="9"/>
            <w:tcBorders>
              <w:right w:val="single" w:sz="4" w:space="0" w:color="auto"/>
            </w:tcBorders>
          </w:tcPr>
          <w:p w14:paraId="47BCC693" w14:textId="77777777" w:rsidR="008344EA" w:rsidRDefault="008344EA" w:rsidP="002D7A0B">
            <w:pPr>
              <w:pStyle w:val="CRCoverPage"/>
              <w:spacing w:after="0"/>
              <w:rPr>
                <w:noProof/>
                <w:sz w:val="8"/>
                <w:szCs w:val="8"/>
              </w:rPr>
            </w:pPr>
          </w:p>
        </w:tc>
      </w:tr>
      <w:tr w:rsidR="008344EA" w14:paraId="7A4E6F56" w14:textId="77777777" w:rsidTr="002D7A0B">
        <w:tc>
          <w:tcPr>
            <w:tcW w:w="2694" w:type="dxa"/>
            <w:gridSpan w:val="2"/>
            <w:tcBorders>
              <w:left w:val="single" w:sz="4" w:space="0" w:color="auto"/>
            </w:tcBorders>
          </w:tcPr>
          <w:p w14:paraId="104826CB" w14:textId="77777777" w:rsidR="008344EA" w:rsidRDefault="008344EA" w:rsidP="002D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04ED72" w14:textId="77777777" w:rsidR="008344EA" w:rsidRDefault="008344EA" w:rsidP="002D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614FE" w14:textId="77777777" w:rsidR="008344EA" w:rsidRDefault="008344EA" w:rsidP="002D7A0B">
            <w:pPr>
              <w:pStyle w:val="CRCoverPage"/>
              <w:spacing w:after="0"/>
              <w:jc w:val="center"/>
              <w:rPr>
                <w:b/>
                <w:caps/>
                <w:noProof/>
              </w:rPr>
            </w:pPr>
            <w:r>
              <w:rPr>
                <w:b/>
                <w:caps/>
                <w:noProof/>
              </w:rPr>
              <w:t>N</w:t>
            </w:r>
          </w:p>
        </w:tc>
        <w:tc>
          <w:tcPr>
            <w:tcW w:w="2977" w:type="dxa"/>
            <w:gridSpan w:val="4"/>
          </w:tcPr>
          <w:p w14:paraId="3530214D" w14:textId="77777777" w:rsidR="008344EA" w:rsidRDefault="008344EA" w:rsidP="002D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A5653" w14:textId="77777777" w:rsidR="008344EA" w:rsidRDefault="008344EA" w:rsidP="002D7A0B">
            <w:pPr>
              <w:pStyle w:val="CRCoverPage"/>
              <w:spacing w:after="0"/>
              <w:ind w:left="99"/>
              <w:rPr>
                <w:noProof/>
              </w:rPr>
            </w:pPr>
          </w:p>
        </w:tc>
      </w:tr>
      <w:tr w:rsidR="008344EA" w14:paraId="53E8949A" w14:textId="77777777" w:rsidTr="002D7A0B">
        <w:tc>
          <w:tcPr>
            <w:tcW w:w="2694" w:type="dxa"/>
            <w:gridSpan w:val="2"/>
            <w:tcBorders>
              <w:left w:val="single" w:sz="4" w:space="0" w:color="auto"/>
            </w:tcBorders>
          </w:tcPr>
          <w:p w14:paraId="2E12377F" w14:textId="77777777" w:rsidR="008344EA" w:rsidRDefault="008344EA" w:rsidP="002D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E7C35B" w14:textId="77777777" w:rsidR="008344EA" w:rsidRDefault="008344EA" w:rsidP="002D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E20B8" w14:textId="77777777" w:rsidR="008344EA" w:rsidRDefault="008344EA" w:rsidP="002D7A0B">
            <w:pPr>
              <w:pStyle w:val="CRCoverPage"/>
              <w:spacing w:after="0"/>
              <w:jc w:val="center"/>
              <w:rPr>
                <w:b/>
                <w:caps/>
                <w:noProof/>
              </w:rPr>
            </w:pPr>
            <w:r>
              <w:rPr>
                <w:b/>
                <w:caps/>
                <w:noProof/>
              </w:rPr>
              <w:t>X</w:t>
            </w:r>
          </w:p>
        </w:tc>
        <w:tc>
          <w:tcPr>
            <w:tcW w:w="2977" w:type="dxa"/>
            <w:gridSpan w:val="4"/>
          </w:tcPr>
          <w:p w14:paraId="4B7A288E" w14:textId="77777777" w:rsidR="008344EA" w:rsidRDefault="008344EA" w:rsidP="002D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72B723" w14:textId="77777777" w:rsidR="008344EA" w:rsidRDefault="008344EA" w:rsidP="002D7A0B">
            <w:pPr>
              <w:pStyle w:val="CRCoverPage"/>
              <w:spacing w:after="0"/>
              <w:ind w:left="99"/>
              <w:rPr>
                <w:noProof/>
              </w:rPr>
            </w:pPr>
            <w:r>
              <w:rPr>
                <w:noProof/>
              </w:rPr>
              <w:t xml:space="preserve">TS/TR ... CR ... </w:t>
            </w:r>
          </w:p>
        </w:tc>
      </w:tr>
      <w:tr w:rsidR="008344EA" w14:paraId="61555346" w14:textId="77777777" w:rsidTr="002D7A0B">
        <w:tc>
          <w:tcPr>
            <w:tcW w:w="2694" w:type="dxa"/>
            <w:gridSpan w:val="2"/>
            <w:tcBorders>
              <w:left w:val="single" w:sz="4" w:space="0" w:color="auto"/>
            </w:tcBorders>
          </w:tcPr>
          <w:p w14:paraId="1C99BE73" w14:textId="77777777" w:rsidR="008344EA" w:rsidRDefault="008344EA" w:rsidP="002D7A0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12C07D6" w14:textId="77777777" w:rsidR="008344EA" w:rsidRDefault="008344EA" w:rsidP="002D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57037" w14:textId="77777777" w:rsidR="008344EA" w:rsidRDefault="008344EA" w:rsidP="002D7A0B">
            <w:pPr>
              <w:pStyle w:val="CRCoverPage"/>
              <w:spacing w:after="0"/>
              <w:jc w:val="center"/>
              <w:rPr>
                <w:b/>
                <w:caps/>
                <w:noProof/>
              </w:rPr>
            </w:pPr>
            <w:r>
              <w:rPr>
                <w:b/>
                <w:caps/>
                <w:noProof/>
              </w:rPr>
              <w:t>X</w:t>
            </w:r>
          </w:p>
        </w:tc>
        <w:tc>
          <w:tcPr>
            <w:tcW w:w="2977" w:type="dxa"/>
            <w:gridSpan w:val="4"/>
          </w:tcPr>
          <w:p w14:paraId="1A1EAECC" w14:textId="77777777" w:rsidR="008344EA" w:rsidRDefault="008344EA" w:rsidP="002D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248028" w14:textId="77777777" w:rsidR="008344EA" w:rsidRDefault="008344EA" w:rsidP="002D7A0B">
            <w:pPr>
              <w:pStyle w:val="CRCoverPage"/>
              <w:spacing w:after="0"/>
              <w:ind w:left="99"/>
              <w:rPr>
                <w:noProof/>
              </w:rPr>
            </w:pPr>
            <w:r>
              <w:rPr>
                <w:noProof/>
              </w:rPr>
              <w:t xml:space="preserve">TS/TR ... CR ... </w:t>
            </w:r>
          </w:p>
        </w:tc>
      </w:tr>
      <w:tr w:rsidR="008344EA" w14:paraId="70CDCF04" w14:textId="77777777" w:rsidTr="002D7A0B">
        <w:tc>
          <w:tcPr>
            <w:tcW w:w="2694" w:type="dxa"/>
            <w:gridSpan w:val="2"/>
            <w:tcBorders>
              <w:left w:val="single" w:sz="4" w:space="0" w:color="auto"/>
            </w:tcBorders>
          </w:tcPr>
          <w:p w14:paraId="21688EFB" w14:textId="77777777" w:rsidR="008344EA" w:rsidRDefault="008344EA" w:rsidP="002D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41F1E6" w14:textId="77777777" w:rsidR="008344EA" w:rsidRDefault="008344EA" w:rsidP="002D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9DFAB" w14:textId="77777777" w:rsidR="008344EA" w:rsidRDefault="008344EA" w:rsidP="002D7A0B">
            <w:pPr>
              <w:pStyle w:val="CRCoverPage"/>
              <w:spacing w:after="0"/>
              <w:jc w:val="center"/>
              <w:rPr>
                <w:b/>
                <w:caps/>
                <w:noProof/>
              </w:rPr>
            </w:pPr>
            <w:r>
              <w:rPr>
                <w:b/>
                <w:caps/>
                <w:noProof/>
              </w:rPr>
              <w:t>X</w:t>
            </w:r>
          </w:p>
        </w:tc>
        <w:tc>
          <w:tcPr>
            <w:tcW w:w="2977" w:type="dxa"/>
            <w:gridSpan w:val="4"/>
          </w:tcPr>
          <w:p w14:paraId="4E36782A" w14:textId="77777777" w:rsidR="008344EA" w:rsidRDefault="008344EA" w:rsidP="002D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CC352" w14:textId="77777777" w:rsidR="008344EA" w:rsidRDefault="008344EA" w:rsidP="002D7A0B">
            <w:pPr>
              <w:pStyle w:val="CRCoverPage"/>
              <w:spacing w:after="0"/>
              <w:ind w:left="99"/>
              <w:rPr>
                <w:noProof/>
              </w:rPr>
            </w:pPr>
            <w:r>
              <w:rPr>
                <w:noProof/>
              </w:rPr>
              <w:t xml:space="preserve">TS/TR ... CR ... </w:t>
            </w:r>
          </w:p>
        </w:tc>
      </w:tr>
      <w:tr w:rsidR="008344EA" w14:paraId="153592BD" w14:textId="77777777" w:rsidTr="002D7A0B">
        <w:tc>
          <w:tcPr>
            <w:tcW w:w="2694" w:type="dxa"/>
            <w:gridSpan w:val="2"/>
            <w:tcBorders>
              <w:left w:val="single" w:sz="4" w:space="0" w:color="auto"/>
            </w:tcBorders>
          </w:tcPr>
          <w:p w14:paraId="228BCF6E" w14:textId="77777777" w:rsidR="008344EA" w:rsidRDefault="008344EA" w:rsidP="002D7A0B">
            <w:pPr>
              <w:pStyle w:val="CRCoverPage"/>
              <w:spacing w:after="0"/>
              <w:rPr>
                <w:b/>
                <w:i/>
                <w:noProof/>
              </w:rPr>
            </w:pPr>
          </w:p>
        </w:tc>
        <w:tc>
          <w:tcPr>
            <w:tcW w:w="6946" w:type="dxa"/>
            <w:gridSpan w:val="9"/>
            <w:tcBorders>
              <w:right w:val="single" w:sz="4" w:space="0" w:color="auto"/>
            </w:tcBorders>
          </w:tcPr>
          <w:p w14:paraId="68A175EA" w14:textId="77777777" w:rsidR="008344EA" w:rsidRDefault="008344EA" w:rsidP="002D7A0B">
            <w:pPr>
              <w:pStyle w:val="CRCoverPage"/>
              <w:spacing w:after="0"/>
              <w:rPr>
                <w:noProof/>
              </w:rPr>
            </w:pPr>
          </w:p>
        </w:tc>
      </w:tr>
      <w:tr w:rsidR="008344EA" w14:paraId="3C0B7813" w14:textId="77777777" w:rsidTr="002D7A0B">
        <w:tc>
          <w:tcPr>
            <w:tcW w:w="2694" w:type="dxa"/>
            <w:gridSpan w:val="2"/>
            <w:tcBorders>
              <w:left w:val="single" w:sz="4" w:space="0" w:color="auto"/>
              <w:bottom w:val="single" w:sz="4" w:space="0" w:color="auto"/>
            </w:tcBorders>
          </w:tcPr>
          <w:p w14:paraId="434B1262" w14:textId="77777777" w:rsidR="008344EA" w:rsidRDefault="008344EA" w:rsidP="002D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0D1C82" w14:textId="77777777" w:rsidR="008344EA" w:rsidRDefault="008344EA" w:rsidP="002D7A0B">
            <w:pPr>
              <w:pStyle w:val="CRCoverPage"/>
              <w:spacing w:after="0"/>
              <w:ind w:left="100"/>
              <w:rPr>
                <w:noProof/>
              </w:rPr>
            </w:pPr>
          </w:p>
        </w:tc>
      </w:tr>
      <w:tr w:rsidR="008344EA" w:rsidRPr="008863B9" w14:paraId="2079709A" w14:textId="77777777" w:rsidTr="002D7A0B">
        <w:tc>
          <w:tcPr>
            <w:tcW w:w="2694" w:type="dxa"/>
            <w:gridSpan w:val="2"/>
            <w:tcBorders>
              <w:top w:val="single" w:sz="4" w:space="0" w:color="auto"/>
              <w:bottom w:val="single" w:sz="4" w:space="0" w:color="auto"/>
            </w:tcBorders>
          </w:tcPr>
          <w:p w14:paraId="1F0A4A5E" w14:textId="77777777" w:rsidR="008344EA" w:rsidRPr="008863B9" w:rsidRDefault="008344EA" w:rsidP="002D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D3CD57" w14:textId="77777777" w:rsidR="008344EA" w:rsidRPr="008863B9" w:rsidRDefault="008344EA" w:rsidP="002D7A0B">
            <w:pPr>
              <w:pStyle w:val="CRCoverPage"/>
              <w:spacing w:after="0"/>
              <w:ind w:left="100"/>
              <w:rPr>
                <w:noProof/>
                <w:sz w:val="8"/>
                <w:szCs w:val="8"/>
              </w:rPr>
            </w:pPr>
          </w:p>
        </w:tc>
      </w:tr>
      <w:tr w:rsidR="008344EA" w14:paraId="49EB6085" w14:textId="77777777" w:rsidTr="002D7A0B">
        <w:tc>
          <w:tcPr>
            <w:tcW w:w="2694" w:type="dxa"/>
            <w:gridSpan w:val="2"/>
            <w:tcBorders>
              <w:top w:val="single" w:sz="4" w:space="0" w:color="auto"/>
              <w:left w:val="single" w:sz="4" w:space="0" w:color="auto"/>
              <w:bottom w:val="single" w:sz="4" w:space="0" w:color="auto"/>
            </w:tcBorders>
          </w:tcPr>
          <w:p w14:paraId="6DE1904B" w14:textId="77777777" w:rsidR="008344EA" w:rsidRDefault="008344EA" w:rsidP="002D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990F9" w14:textId="77777777" w:rsidR="008344EA" w:rsidRDefault="008344EA" w:rsidP="002D7A0B">
            <w:pPr>
              <w:pStyle w:val="CRCoverPage"/>
              <w:spacing w:after="0"/>
              <w:ind w:left="100"/>
              <w:rPr>
                <w:noProof/>
              </w:rPr>
            </w:pPr>
          </w:p>
        </w:tc>
      </w:tr>
    </w:tbl>
    <w:p w14:paraId="65E2B3C5" w14:textId="77777777" w:rsidR="008344EA" w:rsidRDefault="008344EA" w:rsidP="008344EA">
      <w:pPr>
        <w:rPr>
          <w:noProof/>
        </w:rPr>
        <w:sectPr w:rsidR="008344EA">
          <w:headerReference w:type="even" r:id="rId33"/>
          <w:footnotePr>
            <w:numRestart w:val="eachSect"/>
          </w:footnotePr>
          <w:pgSz w:w="11907" w:h="16840" w:code="9"/>
          <w:pgMar w:top="1418" w:right="1134" w:bottom="1134" w:left="1134" w:header="680" w:footer="567" w:gutter="0"/>
          <w:cols w:space="720"/>
        </w:sectPr>
      </w:pPr>
    </w:p>
    <w:p w14:paraId="45176F9F" w14:textId="77777777" w:rsidR="008344EA" w:rsidRPr="0037721A" w:rsidRDefault="008344EA" w:rsidP="008344EA">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lastRenderedPageBreak/>
        <w:t>Beginning of changes</w:t>
      </w:r>
    </w:p>
    <w:p w14:paraId="2F22058C" w14:textId="77777777" w:rsidR="008344EA" w:rsidRPr="002843AF" w:rsidRDefault="008344EA" w:rsidP="008344EA">
      <w:pPr>
        <w:pStyle w:val="Heading2"/>
        <w:tabs>
          <w:tab w:val="left" w:pos="3686"/>
        </w:tabs>
      </w:pPr>
      <w:bookmarkStart w:id="63" w:name="_Toc20403395"/>
      <w:bookmarkStart w:id="64" w:name="_Toc29372901"/>
      <w:bookmarkStart w:id="65" w:name="_Toc37760865"/>
      <w:bookmarkStart w:id="66" w:name="_Toc46499106"/>
      <w:bookmarkStart w:id="67" w:name="_Toc52491419"/>
      <w:bookmarkStart w:id="68" w:name="_Toc60911087"/>
      <w:r w:rsidRPr="002843AF">
        <w:rPr>
          <w:lang w:eastAsia="zh-CN"/>
        </w:rPr>
        <w:t>24</w:t>
      </w:r>
      <w:r w:rsidRPr="002843AF">
        <w:t>.5</w:t>
      </w:r>
      <w:r w:rsidRPr="002843AF">
        <w:tab/>
        <w:t>Mobility</w:t>
      </w:r>
      <w:bookmarkEnd w:id="63"/>
      <w:bookmarkEnd w:id="64"/>
      <w:bookmarkEnd w:id="65"/>
      <w:bookmarkEnd w:id="66"/>
      <w:bookmarkEnd w:id="67"/>
      <w:bookmarkEnd w:id="68"/>
    </w:p>
    <w:p w14:paraId="473B9D15" w14:textId="68E0B21D" w:rsidR="008344EA" w:rsidRPr="002843AF" w:rsidRDefault="008344EA" w:rsidP="008344EA">
      <w:pPr>
        <w:rPr>
          <w:lang w:eastAsia="zh-CN"/>
        </w:rPr>
      </w:pPr>
      <w:r w:rsidRPr="002843AF">
        <w:rPr>
          <w:lang w:eastAsia="zh-CN"/>
        </w:rPr>
        <w:t>Intra-EUTRA inter-system Handover (i.e., handover between E-UTRA connected to 5GC and E-UTRA connected to EPC) is described in clause 10.2.2c and in TS 23.502 [83].</w:t>
      </w:r>
      <w:r>
        <w:rPr>
          <w:lang w:eastAsia="zh-CN"/>
        </w:rPr>
        <w:t xml:space="preserve"> </w:t>
      </w:r>
    </w:p>
    <w:p w14:paraId="55060492" w14:textId="77777777" w:rsidR="008344EA" w:rsidRPr="002843AF" w:rsidRDefault="008344EA" w:rsidP="008344EA">
      <w:pPr>
        <w:rPr>
          <w:lang w:eastAsia="zh-CN"/>
        </w:rPr>
      </w:pPr>
      <w:ins w:id="69" w:author="Author">
        <w:r>
          <w:rPr>
            <w:lang w:eastAsia="zh-CN"/>
          </w:rPr>
          <w:t xml:space="preserve">Neither </w:t>
        </w:r>
      </w:ins>
      <w:r w:rsidRPr="002843AF">
        <w:rPr>
          <w:lang w:eastAsia="zh-CN"/>
        </w:rPr>
        <w:t xml:space="preserve">DAPS Handover </w:t>
      </w:r>
      <w:ins w:id="70" w:author="Author">
        <w:r>
          <w:rPr>
            <w:lang w:eastAsia="zh-CN"/>
          </w:rPr>
          <w:t xml:space="preserve">nor Conditional Handover are </w:t>
        </w:r>
      </w:ins>
      <w:del w:id="71" w:author="Author">
        <w:r w:rsidRPr="002843AF" w:rsidDel="009C40A4">
          <w:rPr>
            <w:lang w:eastAsia="zh-CN"/>
          </w:rPr>
          <w:delText xml:space="preserve">is not </w:delText>
        </w:r>
      </w:del>
      <w:r w:rsidRPr="002843AF">
        <w:rPr>
          <w:lang w:eastAsia="zh-CN"/>
        </w:rPr>
        <w:t>supported for E-UTRA connected to 5GC.</w:t>
      </w:r>
    </w:p>
    <w:p w14:paraId="62EA3BFD" w14:textId="77777777" w:rsidR="008344EA" w:rsidRPr="002843AF" w:rsidRDefault="008344EA" w:rsidP="008344EA">
      <w:pPr>
        <w:rPr>
          <w:noProof/>
          <w:lang w:eastAsia="zh-CN"/>
        </w:rPr>
      </w:pPr>
      <w:r w:rsidRPr="002843AF">
        <w:rPr>
          <w:lang w:eastAsia="zh-CN"/>
        </w:rPr>
        <w:t xml:space="preserve">The inter-RAT intra-5GC Handover (i.e., handover between E-UTRA connected to 5GC and NR connected to 5GC) is described in clause </w:t>
      </w:r>
      <w:r w:rsidRPr="002843AF">
        <w:t>9.3.1.2 of TS 38.300 [79]</w:t>
      </w:r>
      <w:r w:rsidRPr="002843AF">
        <w:rPr>
          <w:lang w:eastAsia="zh-CN"/>
        </w:rPr>
        <w:t>.</w:t>
      </w:r>
    </w:p>
    <w:p w14:paraId="4F0C48C7" w14:textId="77777777" w:rsidR="008344EA" w:rsidRPr="002843AF" w:rsidRDefault="008344EA" w:rsidP="008344EA">
      <w:pPr>
        <w:rPr>
          <w:rFonts w:cs="Arial"/>
        </w:rPr>
      </w:pPr>
      <w:r w:rsidRPr="002843AF">
        <w:rPr>
          <w:lang w:eastAsia="zh-CN"/>
        </w:rPr>
        <w:t>Inter-RAT</w:t>
      </w:r>
      <w:r w:rsidRPr="002843AF">
        <w:rPr>
          <w:rFonts w:cs="Arial"/>
        </w:rPr>
        <w:t xml:space="preserve"> handover to/from GERAN/UTRAN/CDMA2000 and cell change order to GERAN with NACC are not supported, and CS </w:t>
      </w:r>
      <w:proofErr w:type="spellStart"/>
      <w:r w:rsidRPr="002843AF">
        <w:rPr>
          <w:rFonts w:cs="Arial"/>
        </w:rPr>
        <w:t>fallback</w:t>
      </w:r>
      <w:proofErr w:type="spellEnd"/>
      <w:r w:rsidRPr="002843AF">
        <w:rPr>
          <w:rFonts w:cs="Arial"/>
        </w:rPr>
        <w:t xml:space="preserve"> described in clause 10.2.5 is not applied except for the functionality of release with redirection to GERAN/UTRAN.</w:t>
      </w:r>
    </w:p>
    <w:p w14:paraId="2550DB67" w14:textId="77777777" w:rsidR="008344EA" w:rsidRPr="002843AF" w:rsidRDefault="008344EA" w:rsidP="008344EA">
      <w:pPr>
        <w:rPr>
          <w:rFonts w:cs="Arial"/>
        </w:rPr>
      </w:pPr>
      <w:r w:rsidRPr="002843AF">
        <w:rPr>
          <w:rFonts w:cs="Arial"/>
        </w:rPr>
        <w:t>The following mobility procedures are supported:</w:t>
      </w:r>
    </w:p>
    <w:p w14:paraId="29FDC17B" w14:textId="77777777" w:rsidR="008344EA" w:rsidRPr="002843AF" w:rsidRDefault="008344EA" w:rsidP="008344EA">
      <w:pPr>
        <w:pStyle w:val="B1"/>
      </w:pPr>
      <w:r w:rsidRPr="002843AF">
        <w:t>-</w:t>
      </w:r>
      <w:r w:rsidRPr="002843AF">
        <w:tab/>
        <w:t>RRC Connection Release with Redirection to GERAN/UTRAN/CDMA2000/EUTRAN;</w:t>
      </w:r>
    </w:p>
    <w:p w14:paraId="06F454F8" w14:textId="77777777" w:rsidR="008344EA" w:rsidRPr="002843AF" w:rsidRDefault="008344EA" w:rsidP="008344EA">
      <w:pPr>
        <w:pStyle w:val="B1"/>
      </w:pPr>
      <w:r w:rsidRPr="002843AF">
        <w:t>-</w:t>
      </w:r>
      <w:r w:rsidRPr="002843AF">
        <w:tab/>
        <w:t>Cell Change Order to GERAN without NACC.</w:t>
      </w:r>
    </w:p>
    <w:p w14:paraId="666C53EE" w14:textId="77777777" w:rsidR="008344EA" w:rsidRPr="002843AF" w:rsidRDefault="008344EA" w:rsidP="008344EA">
      <w:r w:rsidRPr="002843AF">
        <w:t xml:space="preserve">When the UE is connected to E-UTRA/5GC, inter system </w:t>
      </w:r>
      <w:proofErr w:type="spellStart"/>
      <w:r w:rsidRPr="002843AF">
        <w:t>fallback</w:t>
      </w:r>
      <w:proofErr w:type="spellEnd"/>
      <w:r w:rsidRPr="002843AF">
        <w:t xml:space="preserve"> towards E-UTRAN is performed when 5GC does not support some services, see TS 23.501 [82]. Depending on factors such as CN interface availability, network configuration and radio conditions, the </w:t>
      </w:r>
      <w:proofErr w:type="spellStart"/>
      <w:r w:rsidRPr="002843AF">
        <w:t>fallback</w:t>
      </w:r>
      <w:proofErr w:type="spellEnd"/>
      <w:r w:rsidRPr="002843AF">
        <w:t xml:space="preserve"> procedure results in either RRC CONNECTED state mobility (handover procedure) or RRC IDLE state mobility (redirection), see TS 23.501 [82] and TS 36.331 [16].</w:t>
      </w:r>
    </w:p>
    <w:p w14:paraId="64DCC73F" w14:textId="77777777" w:rsidR="008344EA" w:rsidRPr="002843AF" w:rsidRDefault="008344EA" w:rsidP="008344EA">
      <w:r w:rsidRPr="002843AF">
        <w:t>Except for NB-IoT, in the N2 signalling procedure, the AMF based on support for emergency services, voice service, any other services or for load balancing etc, may indicate the target CN type as EPC or 5GC to the ng-</w:t>
      </w:r>
      <w:proofErr w:type="spellStart"/>
      <w:r w:rsidRPr="002843AF">
        <w:t>eNB</w:t>
      </w:r>
      <w:proofErr w:type="spellEnd"/>
      <w:r w:rsidRPr="002843AF">
        <w:t xml:space="preserve"> node. When the target CN type is received by ng-</w:t>
      </w:r>
      <w:proofErr w:type="spellStart"/>
      <w:r w:rsidRPr="002843AF">
        <w:t>eNB</w:t>
      </w:r>
      <w:proofErr w:type="spellEnd"/>
      <w:r w:rsidRPr="002843AF">
        <w:t>, the target CN type is also conveyed to the UE in RRC Connection Release message.</w:t>
      </w:r>
    </w:p>
    <w:p w14:paraId="04D4AA69" w14:textId="77777777" w:rsidR="008344EA" w:rsidRPr="002843AF" w:rsidRDefault="008344EA" w:rsidP="008344EA">
      <w:pPr>
        <w:rPr>
          <w:noProof/>
        </w:rPr>
      </w:pPr>
      <w:r w:rsidRPr="002843AF">
        <w:rPr>
          <w:noProof/>
        </w:rPr>
        <w:t>The mobility in RRC_INACTIVE is described in clause 10.1.9.</w:t>
      </w:r>
    </w:p>
    <w:p w14:paraId="6D9A2E8C" w14:textId="77777777" w:rsidR="008344EA" w:rsidRPr="004B555C" w:rsidRDefault="008344EA" w:rsidP="008344EA">
      <w:pPr>
        <w:rPr>
          <w:noProof/>
        </w:rPr>
      </w:pPr>
      <w:r w:rsidRPr="002843AF">
        <w:t xml:space="preserve">For E-UTRA connected to 5GC, in RRC_IDLE the UE monitors the PCCH for CN-initiated paging information, in RRC_INACTIVE, except for NB-IoT, the UE monitors the PCCH for RAN-initiated and CN-initiated paging information. The RAN-initiated and CN-initiated paging occasions </w:t>
      </w:r>
      <w:proofErr w:type="gramStart"/>
      <w:r w:rsidRPr="002843AF">
        <w:t>overlap</w:t>
      </w:r>
      <w:proofErr w:type="gramEnd"/>
      <w:r w:rsidRPr="002843AF">
        <w:t xml:space="preserve"> and the same paging mechanism is used for both. Except for BL UEs, UEs in enhanced coverage and NB-IoT UEs, the extended DRX (</w:t>
      </w:r>
      <w:proofErr w:type="spellStart"/>
      <w:r w:rsidRPr="002843AF">
        <w:t>eDRX</w:t>
      </w:r>
      <w:proofErr w:type="spellEnd"/>
      <w:r w:rsidRPr="002843AF">
        <w:t>) is not used for E-UTRA connected to 5GC. For BL UEs and UEs in enhanced coverage in RRC_INACTIVE, extended DRX cycles up to 10.24 s without PTW are supported. The paging optimisation in clause 23.13 is also applicable, where AMF shall be considered instead of MME and ng-</w:t>
      </w:r>
      <w:proofErr w:type="spellStart"/>
      <w:r w:rsidRPr="002843AF">
        <w:t>eNB</w:t>
      </w:r>
      <w:proofErr w:type="spellEnd"/>
      <w:r w:rsidRPr="002843AF">
        <w:t xml:space="preserve"> shall be considered instead of </w:t>
      </w:r>
      <w:proofErr w:type="spellStart"/>
      <w:r w:rsidRPr="002843AF">
        <w:t>eNB</w:t>
      </w:r>
      <w:proofErr w:type="spellEnd"/>
      <w:r w:rsidRPr="002843AF">
        <w:t>.</w:t>
      </w:r>
    </w:p>
    <w:p w14:paraId="4EF897BC" w14:textId="77777777" w:rsidR="008344EA" w:rsidRPr="0037721A" w:rsidRDefault="008344EA" w:rsidP="008344EA">
      <w:pPr>
        <w:rPr>
          <w:noProof/>
        </w:rPr>
      </w:pPr>
    </w:p>
    <w:p w14:paraId="31E1F046" w14:textId="77777777" w:rsidR="008344EA" w:rsidRPr="0037721A" w:rsidRDefault="008344EA" w:rsidP="008344EA">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 xml:space="preserve">End </w:t>
      </w:r>
      <w:r w:rsidRPr="0037721A">
        <w:rPr>
          <w:noProof/>
          <w:sz w:val="24"/>
        </w:rPr>
        <w:t>of changes</w:t>
      </w:r>
    </w:p>
    <w:p w14:paraId="02AF6477" w14:textId="77777777" w:rsidR="00EF048D" w:rsidRDefault="00EF048D" w:rsidP="00CE0424">
      <w:pPr>
        <w:pStyle w:val="BodyText"/>
        <w:sectPr w:rsidR="00EF048D"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pPr>
    </w:p>
    <w:p w14:paraId="1632F86F" w14:textId="47B656DE" w:rsidR="003A7EF3" w:rsidRDefault="00EF048D" w:rsidP="00EF048D">
      <w:pPr>
        <w:pStyle w:val="Heading3"/>
      </w:pPr>
      <w:r>
        <w:lastRenderedPageBreak/>
        <w:t>5.2.</w:t>
      </w:r>
      <w:r w:rsidR="000E7979">
        <w:t>2</w:t>
      </w:r>
      <w:r>
        <w:tab/>
        <w:t>Draft CR to TS 37.340</w:t>
      </w:r>
    </w:p>
    <w:p w14:paraId="158609B0" w14:textId="77777777" w:rsidR="00362D15" w:rsidRDefault="00362D15" w:rsidP="00362D15">
      <w:pPr>
        <w:pStyle w:val="CRCoverPage"/>
        <w:tabs>
          <w:tab w:val="right" w:pos="9639"/>
        </w:tabs>
        <w:spacing w:after="0"/>
        <w:rPr>
          <w:b/>
          <w:i/>
          <w:noProof/>
          <w:sz w:val="28"/>
        </w:rPr>
      </w:pPr>
      <w:r>
        <w:rPr>
          <w:b/>
          <w:noProof/>
          <w:sz w:val="24"/>
        </w:rPr>
        <w:t>3GPP TSG-</w:t>
      </w:r>
      <w:r w:rsidR="00FC12E8">
        <w:fldChar w:fldCharType="begin"/>
      </w:r>
      <w:r w:rsidR="00FC12E8">
        <w:instrText xml:space="preserve"> DOCPROPERTY  TSG/WGRef  \* MERGEFORMAT </w:instrText>
      </w:r>
      <w:r w:rsidR="00FC12E8">
        <w:fldChar w:fldCharType="separate"/>
      </w:r>
      <w:r>
        <w:rPr>
          <w:b/>
          <w:noProof/>
          <w:sz w:val="24"/>
        </w:rPr>
        <w:t>RAN WG2</w:t>
      </w:r>
      <w:r w:rsidR="00FC12E8">
        <w:rPr>
          <w:b/>
          <w:noProof/>
          <w:sz w:val="24"/>
        </w:rPr>
        <w:fldChar w:fldCharType="end"/>
      </w:r>
      <w:r>
        <w:rPr>
          <w:b/>
          <w:noProof/>
          <w:sz w:val="24"/>
        </w:rPr>
        <w:t xml:space="preserve"> Meeting #</w:t>
      </w:r>
      <w:r w:rsidR="00FC12E8">
        <w:fldChar w:fldCharType="begin"/>
      </w:r>
      <w:r w:rsidR="00FC12E8">
        <w:instrText xml:space="preserve"> DOCPROPERTY  MtgSeq  \* MERGEFORMAT </w:instrText>
      </w:r>
      <w:r w:rsidR="00FC12E8">
        <w:fldChar w:fldCharType="separate"/>
      </w:r>
      <w:r>
        <w:rPr>
          <w:b/>
          <w:noProof/>
          <w:sz w:val="24"/>
        </w:rPr>
        <w:t>113-e</w:t>
      </w:r>
      <w:r w:rsidR="00FC12E8">
        <w:rPr>
          <w:b/>
          <w:noProof/>
          <w:sz w:val="24"/>
        </w:rPr>
        <w:fldChar w:fldCharType="end"/>
      </w:r>
      <w:r>
        <w:rPr>
          <w:b/>
          <w:i/>
          <w:noProof/>
          <w:sz w:val="28"/>
        </w:rPr>
        <w:tab/>
      </w:r>
      <w:r w:rsidR="00FC12E8">
        <w:fldChar w:fldCharType="begin"/>
      </w:r>
      <w:r w:rsidR="00FC12E8">
        <w:instrText xml:space="preserve"> DOCPROPERTY  Tdoc#  \* MERGEFORMAT </w:instrText>
      </w:r>
      <w:r w:rsidR="00FC12E8">
        <w:fldChar w:fldCharType="separate"/>
      </w:r>
      <w:r w:rsidRPr="00742502">
        <w:rPr>
          <w:b/>
          <w:i/>
          <w:noProof/>
          <w:sz w:val="28"/>
        </w:rPr>
        <w:t>DocNumber</w:t>
      </w:r>
      <w:r w:rsidR="00FC12E8">
        <w:rPr>
          <w:b/>
          <w:i/>
          <w:noProof/>
          <w:sz w:val="28"/>
        </w:rPr>
        <w:fldChar w:fldCharType="end"/>
      </w:r>
    </w:p>
    <w:p w14:paraId="522E653A" w14:textId="77777777" w:rsidR="00362D15" w:rsidRPr="004A5F2C" w:rsidRDefault="00362D15" w:rsidP="00362D15">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Pr="00742502">
        <w:rPr>
          <w:rFonts w:cs="Arial"/>
          <w:b/>
          <w:sz w:val="24"/>
          <w:lang w:val="de-DE" w:eastAsia="zh-CN"/>
        </w:rPr>
        <w:t>2021-01-25 - 2021-02-05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D15" w14:paraId="459CF567" w14:textId="77777777" w:rsidTr="00807AEC">
        <w:tc>
          <w:tcPr>
            <w:tcW w:w="9641" w:type="dxa"/>
            <w:gridSpan w:val="9"/>
            <w:tcBorders>
              <w:top w:val="single" w:sz="4" w:space="0" w:color="auto"/>
              <w:left w:val="single" w:sz="4" w:space="0" w:color="auto"/>
              <w:right w:val="single" w:sz="4" w:space="0" w:color="auto"/>
            </w:tcBorders>
          </w:tcPr>
          <w:p w14:paraId="58EE3610" w14:textId="77777777" w:rsidR="00362D15" w:rsidRDefault="00362D15" w:rsidP="00807AEC">
            <w:pPr>
              <w:pStyle w:val="CRCoverPage"/>
              <w:spacing w:after="0"/>
              <w:jc w:val="right"/>
              <w:rPr>
                <w:i/>
                <w:noProof/>
              </w:rPr>
            </w:pPr>
            <w:r>
              <w:rPr>
                <w:i/>
                <w:noProof/>
                <w:sz w:val="14"/>
              </w:rPr>
              <w:t>CR-Form-v12.0</w:t>
            </w:r>
          </w:p>
        </w:tc>
      </w:tr>
      <w:tr w:rsidR="00362D15" w14:paraId="7D6CFF55" w14:textId="77777777" w:rsidTr="00807AEC">
        <w:tc>
          <w:tcPr>
            <w:tcW w:w="9641" w:type="dxa"/>
            <w:gridSpan w:val="9"/>
            <w:tcBorders>
              <w:left w:val="single" w:sz="4" w:space="0" w:color="auto"/>
              <w:right w:val="single" w:sz="4" w:space="0" w:color="auto"/>
            </w:tcBorders>
          </w:tcPr>
          <w:p w14:paraId="317F5858" w14:textId="77777777" w:rsidR="00362D15" w:rsidRDefault="00362D15" w:rsidP="00807AEC">
            <w:pPr>
              <w:pStyle w:val="CRCoverPage"/>
              <w:spacing w:after="0"/>
              <w:jc w:val="center"/>
              <w:rPr>
                <w:noProof/>
              </w:rPr>
            </w:pPr>
            <w:r>
              <w:rPr>
                <w:b/>
                <w:noProof/>
                <w:sz w:val="32"/>
              </w:rPr>
              <w:t>CHANGE REQUEST</w:t>
            </w:r>
          </w:p>
        </w:tc>
      </w:tr>
      <w:tr w:rsidR="00362D15" w14:paraId="781E2515" w14:textId="77777777" w:rsidTr="00807AEC">
        <w:tc>
          <w:tcPr>
            <w:tcW w:w="9641" w:type="dxa"/>
            <w:gridSpan w:val="9"/>
            <w:tcBorders>
              <w:left w:val="single" w:sz="4" w:space="0" w:color="auto"/>
              <w:right w:val="single" w:sz="4" w:space="0" w:color="auto"/>
            </w:tcBorders>
          </w:tcPr>
          <w:p w14:paraId="598C5823" w14:textId="77777777" w:rsidR="00362D15" w:rsidRDefault="00362D15" w:rsidP="00807AEC">
            <w:pPr>
              <w:pStyle w:val="CRCoverPage"/>
              <w:spacing w:after="0"/>
              <w:rPr>
                <w:noProof/>
                <w:sz w:val="8"/>
                <w:szCs w:val="8"/>
              </w:rPr>
            </w:pPr>
          </w:p>
        </w:tc>
      </w:tr>
      <w:tr w:rsidR="00362D15" w14:paraId="2A813E84" w14:textId="77777777" w:rsidTr="00807AEC">
        <w:tc>
          <w:tcPr>
            <w:tcW w:w="142" w:type="dxa"/>
            <w:tcBorders>
              <w:left w:val="single" w:sz="4" w:space="0" w:color="auto"/>
            </w:tcBorders>
          </w:tcPr>
          <w:p w14:paraId="378185D3" w14:textId="77777777" w:rsidR="00362D15" w:rsidRDefault="00362D15" w:rsidP="00807AEC">
            <w:pPr>
              <w:pStyle w:val="CRCoverPage"/>
              <w:spacing w:after="0"/>
              <w:jc w:val="right"/>
              <w:rPr>
                <w:noProof/>
              </w:rPr>
            </w:pPr>
          </w:p>
        </w:tc>
        <w:tc>
          <w:tcPr>
            <w:tcW w:w="1559" w:type="dxa"/>
            <w:shd w:val="pct30" w:color="FFFF00" w:fill="auto"/>
          </w:tcPr>
          <w:p w14:paraId="7EF7B867" w14:textId="77777777" w:rsidR="00362D15" w:rsidRPr="00410371" w:rsidRDefault="00FC12E8" w:rsidP="00807AEC">
            <w:pPr>
              <w:pStyle w:val="CRCoverPage"/>
              <w:spacing w:after="0"/>
              <w:jc w:val="right"/>
              <w:rPr>
                <w:b/>
                <w:noProof/>
                <w:sz w:val="28"/>
              </w:rPr>
            </w:pPr>
            <w:r>
              <w:fldChar w:fldCharType="begin"/>
            </w:r>
            <w:r>
              <w:instrText xml:space="preserve"> DOCPROPERTY  Spec#  \* MERGEFORMAT </w:instrText>
            </w:r>
            <w:r>
              <w:fldChar w:fldCharType="separate"/>
            </w:r>
            <w:r w:rsidR="00362D15" w:rsidRPr="00C949EF">
              <w:rPr>
                <w:b/>
                <w:noProof/>
                <w:sz w:val="28"/>
              </w:rPr>
              <w:t>3</w:t>
            </w:r>
            <w:r w:rsidR="00362D15">
              <w:rPr>
                <w:b/>
                <w:noProof/>
                <w:sz w:val="28"/>
              </w:rPr>
              <w:t>7</w:t>
            </w:r>
            <w:r w:rsidR="00362D15" w:rsidRPr="00C949EF">
              <w:rPr>
                <w:b/>
                <w:noProof/>
                <w:sz w:val="28"/>
              </w:rPr>
              <w:t>.3</w:t>
            </w:r>
            <w:r>
              <w:rPr>
                <w:b/>
                <w:noProof/>
                <w:sz w:val="28"/>
              </w:rPr>
              <w:fldChar w:fldCharType="end"/>
            </w:r>
            <w:r w:rsidR="00362D15">
              <w:rPr>
                <w:b/>
                <w:noProof/>
                <w:sz w:val="28"/>
              </w:rPr>
              <w:t>40</w:t>
            </w:r>
          </w:p>
        </w:tc>
        <w:tc>
          <w:tcPr>
            <w:tcW w:w="709" w:type="dxa"/>
          </w:tcPr>
          <w:p w14:paraId="006A55F0" w14:textId="77777777" w:rsidR="00362D15" w:rsidRDefault="00362D15" w:rsidP="00807AEC">
            <w:pPr>
              <w:pStyle w:val="CRCoverPage"/>
              <w:spacing w:after="0"/>
              <w:jc w:val="center"/>
              <w:rPr>
                <w:noProof/>
              </w:rPr>
            </w:pPr>
            <w:r>
              <w:rPr>
                <w:b/>
                <w:noProof/>
                <w:sz w:val="28"/>
              </w:rPr>
              <w:t>CR</w:t>
            </w:r>
          </w:p>
        </w:tc>
        <w:tc>
          <w:tcPr>
            <w:tcW w:w="1276" w:type="dxa"/>
            <w:shd w:val="pct30" w:color="FFFF00" w:fill="auto"/>
          </w:tcPr>
          <w:p w14:paraId="0A6F77E3" w14:textId="77777777" w:rsidR="00362D15" w:rsidRPr="00410371" w:rsidRDefault="00FC12E8" w:rsidP="00807AEC">
            <w:pPr>
              <w:pStyle w:val="CRCoverPage"/>
              <w:spacing w:after="0"/>
              <w:rPr>
                <w:noProof/>
              </w:rPr>
            </w:pPr>
            <w:r>
              <w:fldChar w:fldCharType="begin"/>
            </w:r>
            <w:r>
              <w:instrText xml:space="preserve"> DOCPROPERTY  Cr#  \* MERGEFORMAT </w:instrText>
            </w:r>
            <w:r>
              <w:fldChar w:fldCharType="separate"/>
            </w:r>
            <w:r w:rsidR="00362D15">
              <w:rPr>
                <w:b/>
                <w:noProof/>
                <w:sz w:val="28"/>
              </w:rPr>
              <w:t>XXXX</w:t>
            </w:r>
            <w:r>
              <w:rPr>
                <w:b/>
                <w:noProof/>
                <w:sz w:val="28"/>
              </w:rPr>
              <w:fldChar w:fldCharType="end"/>
            </w:r>
          </w:p>
        </w:tc>
        <w:tc>
          <w:tcPr>
            <w:tcW w:w="709" w:type="dxa"/>
          </w:tcPr>
          <w:p w14:paraId="7156EC92" w14:textId="77777777" w:rsidR="00362D15" w:rsidRDefault="00362D15" w:rsidP="00807AEC">
            <w:pPr>
              <w:pStyle w:val="CRCoverPage"/>
              <w:tabs>
                <w:tab w:val="right" w:pos="625"/>
              </w:tabs>
              <w:spacing w:after="0"/>
              <w:jc w:val="center"/>
              <w:rPr>
                <w:noProof/>
              </w:rPr>
            </w:pPr>
            <w:r>
              <w:rPr>
                <w:b/>
                <w:bCs/>
                <w:noProof/>
                <w:sz w:val="28"/>
              </w:rPr>
              <w:t>rev</w:t>
            </w:r>
          </w:p>
        </w:tc>
        <w:tc>
          <w:tcPr>
            <w:tcW w:w="992" w:type="dxa"/>
            <w:shd w:val="pct30" w:color="FFFF00" w:fill="auto"/>
          </w:tcPr>
          <w:p w14:paraId="2EBE8FB8" w14:textId="77777777" w:rsidR="00362D15" w:rsidRPr="00410371" w:rsidRDefault="00FC12E8" w:rsidP="00807AEC">
            <w:pPr>
              <w:pStyle w:val="CRCoverPage"/>
              <w:spacing w:after="0"/>
              <w:jc w:val="center"/>
              <w:rPr>
                <w:b/>
                <w:noProof/>
              </w:rPr>
            </w:pPr>
            <w:r>
              <w:fldChar w:fldCharType="begin"/>
            </w:r>
            <w:r>
              <w:instrText xml:space="preserve"> DOCPROPERTY  Revision  \* MERGEFORMAT </w:instrText>
            </w:r>
            <w:r>
              <w:fldChar w:fldCharType="separate"/>
            </w:r>
            <w:r w:rsidR="00362D15" w:rsidRPr="003C659C">
              <w:rPr>
                <w:b/>
                <w:noProof/>
                <w:sz w:val="28"/>
              </w:rPr>
              <w:t>-</w:t>
            </w:r>
            <w:r>
              <w:rPr>
                <w:b/>
                <w:noProof/>
                <w:sz w:val="28"/>
              </w:rPr>
              <w:fldChar w:fldCharType="end"/>
            </w:r>
          </w:p>
        </w:tc>
        <w:tc>
          <w:tcPr>
            <w:tcW w:w="2410" w:type="dxa"/>
          </w:tcPr>
          <w:p w14:paraId="5F9C4CA6" w14:textId="77777777" w:rsidR="00362D15" w:rsidRDefault="00362D15" w:rsidP="00807A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356F19" w14:textId="77777777" w:rsidR="00362D15" w:rsidRPr="00410371" w:rsidRDefault="00FC12E8" w:rsidP="00807AEC">
            <w:pPr>
              <w:pStyle w:val="CRCoverPage"/>
              <w:spacing w:after="0"/>
              <w:jc w:val="center"/>
              <w:rPr>
                <w:noProof/>
                <w:sz w:val="28"/>
              </w:rPr>
            </w:pPr>
            <w:r>
              <w:fldChar w:fldCharType="begin"/>
            </w:r>
            <w:r>
              <w:instrText xml:space="preserve"> DOCPROPERTY  Version  \* MERGEFORMAT </w:instrText>
            </w:r>
            <w:r>
              <w:fldChar w:fldCharType="separate"/>
            </w:r>
            <w:r w:rsidR="00362D15" w:rsidRPr="009B322F">
              <w:rPr>
                <w:b/>
                <w:noProof/>
                <w:sz w:val="28"/>
              </w:rPr>
              <w:t>16.</w:t>
            </w:r>
            <w:r w:rsidR="00362D15">
              <w:rPr>
                <w:b/>
                <w:noProof/>
                <w:sz w:val="28"/>
              </w:rPr>
              <w:t>4</w:t>
            </w:r>
            <w:r w:rsidR="00362D15" w:rsidRPr="009B322F">
              <w:rPr>
                <w:b/>
                <w:noProof/>
                <w:sz w:val="28"/>
              </w:rPr>
              <w:t>.0</w:t>
            </w:r>
            <w:r>
              <w:rPr>
                <w:b/>
                <w:noProof/>
                <w:sz w:val="28"/>
              </w:rPr>
              <w:fldChar w:fldCharType="end"/>
            </w:r>
          </w:p>
        </w:tc>
        <w:tc>
          <w:tcPr>
            <w:tcW w:w="143" w:type="dxa"/>
            <w:tcBorders>
              <w:right w:val="single" w:sz="4" w:space="0" w:color="auto"/>
            </w:tcBorders>
          </w:tcPr>
          <w:p w14:paraId="3EF3D00C" w14:textId="77777777" w:rsidR="00362D15" w:rsidRDefault="00362D15" w:rsidP="00807AEC">
            <w:pPr>
              <w:pStyle w:val="CRCoverPage"/>
              <w:spacing w:after="0"/>
              <w:rPr>
                <w:noProof/>
              </w:rPr>
            </w:pPr>
          </w:p>
        </w:tc>
      </w:tr>
      <w:tr w:rsidR="00362D15" w14:paraId="59E0ABC7" w14:textId="77777777" w:rsidTr="00807AEC">
        <w:tc>
          <w:tcPr>
            <w:tcW w:w="9641" w:type="dxa"/>
            <w:gridSpan w:val="9"/>
            <w:tcBorders>
              <w:left w:val="single" w:sz="4" w:space="0" w:color="auto"/>
              <w:right w:val="single" w:sz="4" w:space="0" w:color="auto"/>
            </w:tcBorders>
          </w:tcPr>
          <w:p w14:paraId="3B4825D8" w14:textId="77777777" w:rsidR="00362D15" w:rsidRDefault="00362D15" w:rsidP="00807AEC">
            <w:pPr>
              <w:pStyle w:val="CRCoverPage"/>
              <w:spacing w:after="0"/>
              <w:rPr>
                <w:noProof/>
              </w:rPr>
            </w:pPr>
          </w:p>
        </w:tc>
      </w:tr>
      <w:tr w:rsidR="00362D15" w14:paraId="583D754B" w14:textId="77777777" w:rsidTr="00807AEC">
        <w:tc>
          <w:tcPr>
            <w:tcW w:w="9641" w:type="dxa"/>
            <w:gridSpan w:val="9"/>
            <w:tcBorders>
              <w:top w:val="single" w:sz="4" w:space="0" w:color="auto"/>
            </w:tcBorders>
          </w:tcPr>
          <w:p w14:paraId="1B2AE91B" w14:textId="77777777" w:rsidR="00362D15" w:rsidRPr="00F25D98" w:rsidRDefault="00362D15" w:rsidP="00807AEC">
            <w:pPr>
              <w:pStyle w:val="CRCoverPage"/>
              <w:spacing w:after="0"/>
              <w:jc w:val="center"/>
              <w:rPr>
                <w:rFonts w:cs="Arial"/>
                <w:i/>
                <w:noProof/>
              </w:rPr>
            </w:pPr>
            <w:r w:rsidRPr="00F25D98">
              <w:rPr>
                <w:rFonts w:cs="Arial"/>
                <w:i/>
                <w:noProof/>
              </w:rPr>
              <w:t xml:space="preserve">For </w:t>
            </w:r>
            <w:hyperlink r:id="rId3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7" w:history="1">
              <w:r>
                <w:rPr>
                  <w:rStyle w:val="Hyperlink"/>
                  <w:rFonts w:cs="Arial"/>
                  <w:i/>
                  <w:noProof/>
                </w:rPr>
                <w:t>http://www.3gpp.org/Change-Requests</w:t>
              </w:r>
            </w:hyperlink>
            <w:r w:rsidRPr="00F25D98">
              <w:rPr>
                <w:rFonts w:cs="Arial"/>
                <w:i/>
                <w:noProof/>
              </w:rPr>
              <w:t>.</w:t>
            </w:r>
          </w:p>
        </w:tc>
      </w:tr>
      <w:tr w:rsidR="00362D15" w14:paraId="78F9145E" w14:textId="77777777" w:rsidTr="00807AEC">
        <w:tc>
          <w:tcPr>
            <w:tcW w:w="9641" w:type="dxa"/>
            <w:gridSpan w:val="9"/>
          </w:tcPr>
          <w:p w14:paraId="48C998D6" w14:textId="77777777" w:rsidR="00362D15" w:rsidRDefault="00362D15" w:rsidP="00807AEC">
            <w:pPr>
              <w:pStyle w:val="CRCoverPage"/>
              <w:spacing w:after="0"/>
              <w:rPr>
                <w:noProof/>
                <w:sz w:val="8"/>
                <w:szCs w:val="8"/>
              </w:rPr>
            </w:pPr>
          </w:p>
        </w:tc>
      </w:tr>
    </w:tbl>
    <w:p w14:paraId="068F570F" w14:textId="77777777" w:rsidR="00362D15" w:rsidRDefault="00362D15" w:rsidP="00362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D15" w14:paraId="758D8E3C" w14:textId="77777777" w:rsidTr="00807AEC">
        <w:tc>
          <w:tcPr>
            <w:tcW w:w="2835" w:type="dxa"/>
          </w:tcPr>
          <w:p w14:paraId="440B8622" w14:textId="77777777" w:rsidR="00362D15" w:rsidRDefault="00362D15" w:rsidP="00807AEC">
            <w:pPr>
              <w:pStyle w:val="CRCoverPage"/>
              <w:tabs>
                <w:tab w:val="right" w:pos="2751"/>
              </w:tabs>
              <w:spacing w:after="0"/>
              <w:rPr>
                <w:b/>
                <w:i/>
                <w:noProof/>
              </w:rPr>
            </w:pPr>
            <w:r>
              <w:rPr>
                <w:b/>
                <w:i/>
                <w:noProof/>
              </w:rPr>
              <w:t>Proposed change affects:</w:t>
            </w:r>
          </w:p>
        </w:tc>
        <w:tc>
          <w:tcPr>
            <w:tcW w:w="1418" w:type="dxa"/>
          </w:tcPr>
          <w:p w14:paraId="09259C39" w14:textId="77777777" w:rsidR="00362D15" w:rsidRDefault="00362D15" w:rsidP="00807A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6F055" w14:textId="77777777" w:rsidR="00362D15" w:rsidRDefault="00362D15" w:rsidP="00807AEC">
            <w:pPr>
              <w:pStyle w:val="CRCoverPage"/>
              <w:spacing w:after="0"/>
              <w:jc w:val="center"/>
              <w:rPr>
                <w:b/>
                <w:caps/>
                <w:noProof/>
              </w:rPr>
            </w:pPr>
          </w:p>
        </w:tc>
        <w:tc>
          <w:tcPr>
            <w:tcW w:w="709" w:type="dxa"/>
            <w:tcBorders>
              <w:left w:val="single" w:sz="4" w:space="0" w:color="auto"/>
            </w:tcBorders>
          </w:tcPr>
          <w:p w14:paraId="709E9424" w14:textId="77777777" w:rsidR="00362D15" w:rsidRDefault="00362D15" w:rsidP="00807A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A609D1" w14:textId="77777777" w:rsidR="00362D15" w:rsidRDefault="00362D15" w:rsidP="00807AEC">
            <w:pPr>
              <w:pStyle w:val="CRCoverPage"/>
              <w:spacing w:after="0"/>
              <w:jc w:val="center"/>
              <w:rPr>
                <w:b/>
                <w:caps/>
                <w:noProof/>
              </w:rPr>
            </w:pPr>
            <w:r>
              <w:rPr>
                <w:b/>
                <w:caps/>
                <w:noProof/>
              </w:rPr>
              <w:t>X</w:t>
            </w:r>
          </w:p>
        </w:tc>
        <w:tc>
          <w:tcPr>
            <w:tcW w:w="2126" w:type="dxa"/>
          </w:tcPr>
          <w:p w14:paraId="12D34E27" w14:textId="77777777" w:rsidR="00362D15" w:rsidRDefault="00362D15" w:rsidP="00807A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9DC9F" w14:textId="77777777" w:rsidR="00362D15" w:rsidRDefault="00362D15" w:rsidP="00807AEC">
            <w:pPr>
              <w:pStyle w:val="CRCoverPage"/>
              <w:spacing w:after="0"/>
              <w:jc w:val="center"/>
              <w:rPr>
                <w:b/>
                <w:caps/>
                <w:noProof/>
              </w:rPr>
            </w:pPr>
            <w:r>
              <w:rPr>
                <w:b/>
                <w:caps/>
                <w:noProof/>
              </w:rPr>
              <w:t>X</w:t>
            </w:r>
          </w:p>
        </w:tc>
        <w:tc>
          <w:tcPr>
            <w:tcW w:w="1418" w:type="dxa"/>
            <w:tcBorders>
              <w:left w:val="nil"/>
            </w:tcBorders>
          </w:tcPr>
          <w:p w14:paraId="2B41B148" w14:textId="77777777" w:rsidR="00362D15" w:rsidRDefault="00362D15" w:rsidP="00807A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AD1C1" w14:textId="77777777" w:rsidR="00362D15" w:rsidRDefault="00362D15" w:rsidP="00807AEC">
            <w:pPr>
              <w:pStyle w:val="CRCoverPage"/>
              <w:spacing w:after="0"/>
              <w:jc w:val="center"/>
              <w:rPr>
                <w:b/>
                <w:bCs/>
                <w:caps/>
                <w:noProof/>
              </w:rPr>
            </w:pPr>
          </w:p>
        </w:tc>
      </w:tr>
    </w:tbl>
    <w:p w14:paraId="52968BAE" w14:textId="77777777" w:rsidR="00362D15" w:rsidRDefault="00362D15" w:rsidP="00362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D15" w14:paraId="74CAD702" w14:textId="77777777" w:rsidTr="00807AEC">
        <w:tc>
          <w:tcPr>
            <w:tcW w:w="9640" w:type="dxa"/>
            <w:gridSpan w:val="11"/>
          </w:tcPr>
          <w:p w14:paraId="74798406" w14:textId="77777777" w:rsidR="00362D15" w:rsidRDefault="00362D15" w:rsidP="00807AEC">
            <w:pPr>
              <w:pStyle w:val="CRCoverPage"/>
              <w:spacing w:after="0"/>
              <w:rPr>
                <w:noProof/>
                <w:sz w:val="8"/>
                <w:szCs w:val="8"/>
              </w:rPr>
            </w:pPr>
          </w:p>
        </w:tc>
      </w:tr>
      <w:tr w:rsidR="00362D15" w14:paraId="77ABAA0A" w14:textId="77777777" w:rsidTr="00807AEC">
        <w:tc>
          <w:tcPr>
            <w:tcW w:w="1843" w:type="dxa"/>
            <w:tcBorders>
              <w:top w:val="single" w:sz="4" w:space="0" w:color="auto"/>
              <w:left w:val="single" w:sz="4" w:space="0" w:color="auto"/>
            </w:tcBorders>
          </w:tcPr>
          <w:p w14:paraId="24A7593F" w14:textId="77777777" w:rsidR="00362D15" w:rsidRDefault="00362D15" w:rsidP="00807A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17808E" w14:textId="77777777" w:rsidR="00362D15" w:rsidRDefault="00362D15" w:rsidP="00807AEC">
            <w:pPr>
              <w:pStyle w:val="CRCoverPage"/>
              <w:spacing w:after="0"/>
              <w:ind w:left="100"/>
              <w:rPr>
                <w:noProof/>
              </w:rPr>
            </w:pPr>
            <w:r>
              <w:rPr>
                <w:noProof/>
              </w:rPr>
              <w:t>No support for CPC for NGEN-DC</w:t>
            </w:r>
          </w:p>
        </w:tc>
      </w:tr>
      <w:tr w:rsidR="00362D15" w14:paraId="66C671EA" w14:textId="77777777" w:rsidTr="00807AEC">
        <w:tc>
          <w:tcPr>
            <w:tcW w:w="1843" w:type="dxa"/>
            <w:tcBorders>
              <w:left w:val="single" w:sz="4" w:space="0" w:color="auto"/>
            </w:tcBorders>
          </w:tcPr>
          <w:p w14:paraId="0FA73566" w14:textId="77777777" w:rsidR="00362D15" w:rsidRDefault="00362D15" w:rsidP="00807AEC">
            <w:pPr>
              <w:pStyle w:val="CRCoverPage"/>
              <w:spacing w:after="0"/>
              <w:rPr>
                <w:b/>
                <w:i/>
                <w:noProof/>
                <w:sz w:val="8"/>
                <w:szCs w:val="8"/>
              </w:rPr>
            </w:pPr>
          </w:p>
        </w:tc>
        <w:tc>
          <w:tcPr>
            <w:tcW w:w="7797" w:type="dxa"/>
            <w:gridSpan w:val="10"/>
            <w:tcBorders>
              <w:right w:val="single" w:sz="4" w:space="0" w:color="auto"/>
            </w:tcBorders>
          </w:tcPr>
          <w:p w14:paraId="1CB855F6" w14:textId="77777777" w:rsidR="00362D15" w:rsidRDefault="00362D15" w:rsidP="00807AEC">
            <w:pPr>
              <w:pStyle w:val="CRCoverPage"/>
              <w:spacing w:after="0"/>
              <w:rPr>
                <w:noProof/>
                <w:sz w:val="8"/>
                <w:szCs w:val="8"/>
              </w:rPr>
            </w:pPr>
          </w:p>
        </w:tc>
      </w:tr>
      <w:tr w:rsidR="00362D15" w14:paraId="59528505" w14:textId="77777777" w:rsidTr="00807AEC">
        <w:tc>
          <w:tcPr>
            <w:tcW w:w="1843" w:type="dxa"/>
            <w:tcBorders>
              <w:left w:val="single" w:sz="4" w:space="0" w:color="auto"/>
            </w:tcBorders>
          </w:tcPr>
          <w:p w14:paraId="660D1D02" w14:textId="77777777" w:rsidR="00362D15" w:rsidRDefault="00362D15" w:rsidP="00807A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ED15C" w14:textId="77777777" w:rsidR="00362D15" w:rsidRDefault="00362D15" w:rsidP="00807AEC">
            <w:pPr>
              <w:pStyle w:val="CRCoverPage"/>
              <w:spacing w:after="0"/>
              <w:ind w:left="100"/>
              <w:rPr>
                <w:noProof/>
              </w:rPr>
            </w:pPr>
            <w:r>
              <w:rPr>
                <w:lang w:val="sv-SE"/>
              </w:rPr>
              <w:t>Ericsson</w:t>
            </w:r>
          </w:p>
        </w:tc>
      </w:tr>
      <w:tr w:rsidR="00362D15" w14:paraId="3200667F" w14:textId="77777777" w:rsidTr="00807AEC">
        <w:tc>
          <w:tcPr>
            <w:tcW w:w="1843" w:type="dxa"/>
            <w:tcBorders>
              <w:left w:val="single" w:sz="4" w:space="0" w:color="auto"/>
            </w:tcBorders>
          </w:tcPr>
          <w:p w14:paraId="4DC5FF69" w14:textId="77777777" w:rsidR="00362D15" w:rsidRDefault="00362D15" w:rsidP="00807A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43CE1" w14:textId="77777777" w:rsidR="00362D15" w:rsidRDefault="00362D15" w:rsidP="00807AEC">
            <w:pPr>
              <w:pStyle w:val="CRCoverPage"/>
              <w:spacing w:after="0"/>
              <w:ind w:left="100"/>
              <w:rPr>
                <w:noProof/>
              </w:rPr>
            </w:pPr>
            <w:r>
              <w:rPr>
                <w:lang w:val="sv-SE"/>
              </w:rPr>
              <w:t>R2</w:t>
            </w:r>
          </w:p>
        </w:tc>
      </w:tr>
      <w:tr w:rsidR="00362D15" w14:paraId="32BFF79F" w14:textId="77777777" w:rsidTr="00807AEC">
        <w:tc>
          <w:tcPr>
            <w:tcW w:w="1843" w:type="dxa"/>
            <w:tcBorders>
              <w:left w:val="single" w:sz="4" w:space="0" w:color="auto"/>
            </w:tcBorders>
          </w:tcPr>
          <w:p w14:paraId="5468D90C" w14:textId="77777777" w:rsidR="00362D15" w:rsidRDefault="00362D15" w:rsidP="00807AEC">
            <w:pPr>
              <w:pStyle w:val="CRCoverPage"/>
              <w:spacing w:after="0"/>
              <w:rPr>
                <w:b/>
                <w:i/>
                <w:noProof/>
                <w:sz w:val="8"/>
                <w:szCs w:val="8"/>
              </w:rPr>
            </w:pPr>
          </w:p>
        </w:tc>
        <w:tc>
          <w:tcPr>
            <w:tcW w:w="7797" w:type="dxa"/>
            <w:gridSpan w:val="10"/>
            <w:tcBorders>
              <w:right w:val="single" w:sz="4" w:space="0" w:color="auto"/>
            </w:tcBorders>
          </w:tcPr>
          <w:p w14:paraId="555B8311" w14:textId="77777777" w:rsidR="00362D15" w:rsidRDefault="00362D15" w:rsidP="00807AEC">
            <w:pPr>
              <w:pStyle w:val="CRCoverPage"/>
              <w:spacing w:after="0"/>
              <w:rPr>
                <w:noProof/>
                <w:sz w:val="8"/>
                <w:szCs w:val="8"/>
              </w:rPr>
            </w:pPr>
          </w:p>
        </w:tc>
      </w:tr>
      <w:tr w:rsidR="00362D15" w14:paraId="2363F2AB" w14:textId="77777777" w:rsidTr="00807AEC">
        <w:tc>
          <w:tcPr>
            <w:tcW w:w="1843" w:type="dxa"/>
            <w:tcBorders>
              <w:left w:val="single" w:sz="4" w:space="0" w:color="auto"/>
            </w:tcBorders>
          </w:tcPr>
          <w:p w14:paraId="098B5D71" w14:textId="77777777" w:rsidR="00362D15" w:rsidRDefault="00362D15" w:rsidP="00807AEC">
            <w:pPr>
              <w:pStyle w:val="CRCoverPage"/>
              <w:tabs>
                <w:tab w:val="right" w:pos="1759"/>
              </w:tabs>
              <w:spacing w:after="0"/>
              <w:rPr>
                <w:b/>
                <w:i/>
                <w:noProof/>
              </w:rPr>
            </w:pPr>
            <w:r>
              <w:rPr>
                <w:b/>
                <w:i/>
                <w:noProof/>
              </w:rPr>
              <w:t>Work item code:</w:t>
            </w:r>
          </w:p>
        </w:tc>
        <w:tc>
          <w:tcPr>
            <w:tcW w:w="3686" w:type="dxa"/>
            <w:gridSpan w:val="5"/>
            <w:shd w:val="pct30" w:color="FFFF00" w:fill="auto"/>
          </w:tcPr>
          <w:p w14:paraId="428C60E3" w14:textId="77777777" w:rsidR="00362D15" w:rsidRDefault="00362D15" w:rsidP="00807AEC">
            <w:pPr>
              <w:pStyle w:val="CRCoverPage"/>
              <w:spacing w:after="0"/>
              <w:ind w:left="100"/>
              <w:rPr>
                <w:noProof/>
              </w:rPr>
            </w:pPr>
            <w:proofErr w:type="spellStart"/>
            <w:r>
              <w:t>LTE_feMob</w:t>
            </w:r>
            <w:proofErr w:type="spellEnd"/>
            <w:r>
              <w:t>-Core</w:t>
            </w:r>
          </w:p>
        </w:tc>
        <w:tc>
          <w:tcPr>
            <w:tcW w:w="567" w:type="dxa"/>
            <w:tcBorders>
              <w:left w:val="nil"/>
            </w:tcBorders>
          </w:tcPr>
          <w:p w14:paraId="1E6DBE15" w14:textId="77777777" w:rsidR="00362D15" w:rsidRDefault="00362D15" w:rsidP="00807AEC">
            <w:pPr>
              <w:pStyle w:val="CRCoverPage"/>
              <w:spacing w:after="0"/>
              <w:ind w:right="100"/>
              <w:rPr>
                <w:noProof/>
              </w:rPr>
            </w:pPr>
          </w:p>
        </w:tc>
        <w:tc>
          <w:tcPr>
            <w:tcW w:w="1417" w:type="dxa"/>
            <w:gridSpan w:val="3"/>
            <w:tcBorders>
              <w:left w:val="nil"/>
            </w:tcBorders>
          </w:tcPr>
          <w:p w14:paraId="7321E865" w14:textId="77777777" w:rsidR="00362D15" w:rsidRDefault="00362D15" w:rsidP="00807A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DD5071" w14:textId="77777777" w:rsidR="00362D15" w:rsidRDefault="00362D15" w:rsidP="00807AEC">
            <w:pPr>
              <w:pStyle w:val="CRCoverPage"/>
              <w:spacing w:after="0"/>
              <w:ind w:left="100"/>
              <w:rPr>
                <w:noProof/>
              </w:rPr>
            </w:pPr>
            <w:r>
              <w:t>2021-01-14</w:t>
            </w:r>
          </w:p>
        </w:tc>
      </w:tr>
      <w:tr w:rsidR="00362D15" w14:paraId="4B88EE8D" w14:textId="77777777" w:rsidTr="00807AEC">
        <w:tc>
          <w:tcPr>
            <w:tcW w:w="1843" w:type="dxa"/>
            <w:tcBorders>
              <w:left w:val="single" w:sz="4" w:space="0" w:color="auto"/>
            </w:tcBorders>
          </w:tcPr>
          <w:p w14:paraId="4C614816" w14:textId="77777777" w:rsidR="00362D15" w:rsidRDefault="00362D15" w:rsidP="00807AEC">
            <w:pPr>
              <w:pStyle w:val="CRCoverPage"/>
              <w:spacing w:after="0"/>
              <w:rPr>
                <w:b/>
                <w:i/>
                <w:noProof/>
                <w:sz w:val="8"/>
                <w:szCs w:val="8"/>
              </w:rPr>
            </w:pPr>
          </w:p>
        </w:tc>
        <w:tc>
          <w:tcPr>
            <w:tcW w:w="1986" w:type="dxa"/>
            <w:gridSpan w:val="4"/>
          </w:tcPr>
          <w:p w14:paraId="4B175626" w14:textId="77777777" w:rsidR="00362D15" w:rsidRDefault="00362D15" w:rsidP="00807AEC">
            <w:pPr>
              <w:pStyle w:val="CRCoverPage"/>
              <w:spacing w:after="0"/>
              <w:rPr>
                <w:noProof/>
                <w:sz w:val="8"/>
                <w:szCs w:val="8"/>
              </w:rPr>
            </w:pPr>
          </w:p>
        </w:tc>
        <w:tc>
          <w:tcPr>
            <w:tcW w:w="2267" w:type="dxa"/>
            <w:gridSpan w:val="2"/>
          </w:tcPr>
          <w:p w14:paraId="5950C7B2" w14:textId="77777777" w:rsidR="00362D15" w:rsidRDefault="00362D15" w:rsidP="00807AEC">
            <w:pPr>
              <w:pStyle w:val="CRCoverPage"/>
              <w:spacing w:after="0"/>
              <w:rPr>
                <w:noProof/>
                <w:sz w:val="8"/>
                <w:szCs w:val="8"/>
              </w:rPr>
            </w:pPr>
          </w:p>
        </w:tc>
        <w:tc>
          <w:tcPr>
            <w:tcW w:w="1417" w:type="dxa"/>
            <w:gridSpan w:val="3"/>
          </w:tcPr>
          <w:p w14:paraId="0B09D3FB" w14:textId="77777777" w:rsidR="00362D15" w:rsidRDefault="00362D15" w:rsidP="00807AEC">
            <w:pPr>
              <w:pStyle w:val="CRCoverPage"/>
              <w:spacing w:after="0"/>
              <w:rPr>
                <w:noProof/>
                <w:sz w:val="8"/>
                <w:szCs w:val="8"/>
              </w:rPr>
            </w:pPr>
          </w:p>
        </w:tc>
        <w:tc>
          <w:tcPr>
            <w:tcW w:w="2127" w:type="dxa"/>
            <w:tcBorders>
              <w:right w:val="single" w:sz="4" w:space="0" w:color="auto"/>
            </w:tcBorders>
          </w:tcPr>
          <w:p w14:paraId="1315EF45" w14:textId="77777777" w:rsidR="00362D15" w:rsidRDefault="00362D15" w:rsidP="00807AEC">
            <w:pPr>
              <w:pStyle w:val="CRCoverPage"/>
              <w:spacing w:after="0"/>
              <w:rPr>
                <w:noProof/>
                <w:sz w:val="8"/>
                <w:szCs w:val="8"/>
              </w:rPr>
            </w:pPr>
          </w:p>
        </w:tc>
      </w:tr>
      <w:tr w:rsidR="00362D15" w14:paraId="2F1567C6" w14:textId="77777777" w:rsidTr="00807AEC">
        <w:trPr>
          <w:cantSplit/>
        </w:trPr>
        <w:tc>
          <w:tcPr>
            <w:tcW w:w="1843" w:type="dxa"/>
            <w:tcBorders>
              <w:left w:val="single" w:sz="4" w:space="0" w:color="auto"/>
            </w:tcBorders>
          </w:tcPr>
          <w:p w14:paraId="5F3471CF" w14:textId="77777777" w:rsidR="00362D15" w:rsidRDefault="00362D15" w:rsidP="00807AEC">
            <w:pPr>
              <w:pStyle w:val="CRCoverPage"/>
              <w:tabs>
                <w:tab w:val="right" w:pos="1759"/>
              </w:tabs>
              <w:spacing w:after="0"/>
              <w:rPr>
                <w:b/>
                <w:i/>
                <w:noProof/>
              </w:rPr>
            </w:pPr>
            <w:r>
              <w:rPr>
                <w:b/>
                <w:i/>
                <w:noProof/>
              </w:rPr>
              <w:t>Category:</w:t>
            </w:r>
          </w:p>
        </w:tc>
        <w:tc>
          <w:tcPr>
            <w:tcW w:w="851" w:type="dxa"/>
            <w:shd w:val="pct30" w:color="FFFF00" w:fill="auto"/>
          </w:tcPr>
          <w:p w14:paraId="79FF0330" w14:textId="77777777" w:rsidR="00362D15" w:rsidRDefault="00FC12E8" w:rsidP="00807AEC">
            <w:pPr>
              <w:pStyle w:val="CRCoverPage"/>
              <w:spacing w:after="0"/>
              <w:ind w:left="100" w:right="-609"/>
              <w:rPr>
                <w:b/>
                <w:noProof/>
              </w:rPr>
            </w:pPr>
            <w:r>
              <w:fldChar w:fldCharType="begin"/>
            </w:r>
            <w:r>
              <w:instrText xml:space="preserve"> DOCPROPERTY  Cat  \* MERGEFORMAT </w:instrText>
            </w:r>
            <w:r>
              <w:fldChar w:fldCharType="separate"/>
            </w:r>
            <w:r w:rsidR="00362D15">
              <w:rPr>
                <w:b/>
                <w:noProof/>
              </w:rPr>
              <w:t>F</w:t>
            </w:r>
            <w:r>
              <w:rPr>
                <w:b/>
                <w:noProof/>
              </w:rPr>
              <w:fldChar w:fldCharType="end"/>
            </w:r>
          </w:p>
        </w:tc>
        <w:tc>
          <w:tcPr>
            <w:tcW w:w="3402" w:type="dxa"/>
            <w:gridSpan w:val="5"/>
            <w:tcBorders>
              <w:left w:val="nil"/>
            </w:tcBorders>
          </w:tcPr>
          <w:p w14:paraId="472A4558" w14:textId="77777777" w:rsidR="00362D15" w:rsidRDefault="00362D15" w:rsidP="00807AEC">
            <w:pPr>
              <w:pStyle w:val="CRCoverPage"/>
              <w:spacing w:after="0"/>
              <w:rPr>
                <w:noProof/>
              </w:rPr>
            </w:pPr>
          </w:p>
        </w:tc>
        <w:tc>
          <w:tcPr>
            <w:tcW w:w="1417" w:type="dxa"/>
            <w:gridSpan w:val="3"/>
            <w:tcBorders>
              <w:left w:val="nil"/>
            </w:tcBorders>
          </w:tcPr>
          <w:p w14:paraId="3BB31304" w14:textId="77777777" w:rsidR="00362D15" w:rsidRDefault="00362D15" w:rsidP="00807A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ED5652" w14:textId="77777777" w:rsidR="00362D15" w:rsidRDefault="00362D15" w:rsidP="00807AEC">
            <w:pPr>
              <w:pStyle w:val="CRCoverPage"/>
              <w:spacing w:after="0"/>
              <w:ind w:left="100"/>
              <w:rPr>
                <w:noProof/>
              </w:rPr>
            </w:pPr>
            <w:r>
              <w:t>Rel-16</w:t>
            </w:r>
          </w:p>
        </w:tc>
      </w:tr>
      <w:tr w:rsidR="00362D15" w14:paraId="15090163" w14:textId="77777777" w:rsidTr="00807AEC">
        <w:tc>
          <w:tcPr>
            <w:tcW w:w="1843" w:type="dxa"/>
            <w:tcBorders>
              <w:left w:val="single" w:sz="4" w:space="0" w:color="auto"/>
              <w:bottom w:val="single" w:sz="4" w:space="0" w:color="auto"/>
            </w:tcBorders>
          </w:tcPr>
          <w:p w14:paraId="633AE48E" w14:textId="77777777" w:rsidR="00362D15" w:rsidRDefault="00362D15" w:rsidP="00807AEC">
            <w:pPr>
              <w:pStyle w:val="CRCoverPage"/>
              <w:spacing w:after="0"/>
              <w:rPr>
                <w:b/>
                <w:i/>
                <w:noProof/>
              </w:rPr>
            </w:pPr>
          </w:p>
        </w:tc>
        <w:tc>
          <w:tcPr>
            <w:tcW w:w="4677" w:type="dxa"/>
            <w:gridSpan w:val="8"/>
            <w:tcBorders>
              <w:bottom w:val="single" w:sz="4" w:space="0" w:color="auto"/>
            </w:tcBorders>
          </w:tcPr>
          <w:p w14:paraId="655EFC51" w14:textId="77777777" w:rsidR="00362D15" w:rsidRDefault="00362D15" w:rsidP="00807A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029C60" w14:textId="77777777" w:rsidR="00362D15" w:rsidRDefault="00362D15" w:rsidP="00807AEC">
            <w:pPr>
              <w:pStyle w:val="CRCoverPage"/>
              <w:rPr>
                <w:noProof/>
              </w:rPr>
            </w:pPr>
            <w:r>
              <w:rPr>
                <w:noProof/>
                <w:sz w:val="18"/>
              </w:rPr>
              <w:t>Detailed explanations of the above categories can</w:t>
            </w:r>
            <w:r>
              <w:rPr>
                <w:noProof/>
                <w:sz w:val="18"/>
              </w:rPr>
              <w:br/>
              <w:t xml:space="preserve">be found in 3GPP </w:t>
            </w:r>
            <w:hyperlink r:id="rId3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35C665" w14:textId="77777777" w:rsidR="00362D15" w:rsidRPr="007C2097" w:rsidRDefault="00362D15" w:rsidP="00807A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2D15" w14:paraId="52979E19" w14:textId="77777777" w:rsidTr="00807AEC">
        <w:tc>
          <w:tcPr>
            <w:tcW w:w="1843" w:type="dxa"/>
          </w:tcPr>
          <w:p w14:paraId="1586EDA3" w14:textId="77777777" w:rsidR="00362D15" w:rsidRDefault="00362D15" w:rsidP="00807AEC">
            <w:pPr>
              <w:pStyle w:val="CRCoverPage"/>
              <w:spacing w:after="0"/>
              <w:rPr>
                <w:b/>
                <w:i/>
                <w:noProof/>
                <w:sz w:val="8"/>
                <w:szCs w:val="8"/>
              </w:rPr>
            </w:pPr>
          </w:p>
        </w:tc>
        <w:tc>
          <w:tcPr>
            <w:tcW w:w="7797" w:type="dxa"/>
            <w:gridSpan w:val="10"/>
          </w:tcPr>
          <w:p w14:paraId="7457424E" w14:textId="77777777" w:rsidR="00362D15" w:rsidRDefault="00362D15" w:rsidP="00807AEC">
            <w:pPr>
              <w:pStyle w:val="CRCoverPage"/>
              <w:spacing w:after="0"/>
              <w:rPr>
                <w:noProof/>
                <w:sz w:val="8"/>
                <w:szCs w:val="8"/>
              </w:rPr>
            </w:pPr>
          </w:p>
        </w:tc>
      </w:tr>
      <w:tr w:rsidR="00362D15" w14:paraId="5104B850" w14:textId="77777777" w:rsidTr="00807AEC">
        <w:tc>
          <w:tcPr>
            <w:tcW w:w="2694" w:type="dxa"/>
            <w:gridSpan w:val="2"/>
            <w:tcBorders>
              <w:top w:val="single" w:sz="4" w:space="0" w:color="auto"/>
              <w:left w:val="single" w:sz="4" w:space="0" w:color="auto"/>
            </w:tcBorders>
          </w:tcPr>
          <w:p w14:paraId="1D99175A" w14:textId="77777777" w:rsidR="00362D15" w:rsidRDefault="00362D15" w:rsidP="00807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18B40" w14:textId="77777777" w:rsidR="00362D15" w:rsidRDefault="00362D15" w:rsidP="00807AEC">
            <w:pPr>
              <w:pStyle w:val="CRCoverPage"/>
              <w:spacing w:after="0"/>
              <w:ind w:left="100"/>
              <w:rPr>
                <w:noProof/>
              </w:rPr>
            </w:pPr>
            <w:r>
              <w:rPr>
                <w:noProof/>
              </w:rPr>
              <w:t>Conditional PSCell Change (CPC) for NGEN-DC is agreed by RAN2 to not be supported in Rel-16.</w:t>
            </w:r>
          </w:p>
          <w:p w14:paraId="42E7C887" w14:textId="77777777" w:rsidR="00362D15" w:rsidRDefault="00362D15" w:rsidP="00807AEC">
            <w:pPr>
              <w:pStyle w:val="CRCoverPage"/>
              <w:spacing w:after="0"/>
              <w:ind w:left="100"/>
              <w:rPr>
                <w:noProof/>
              </w:rPr>
            </w:pPr>
          </w:p>
        </w:tc>
      </w:tr>
      <w:tr w:rsidR="00362D15" w14:paraId="1BEC5FA6" w14:textId="77777777" w:rsidTr="00807AEC">
        <w:tc>
          <w:tcPr>
            <w:tcW w:w="2694" w:type="dxa"/>
            <w:gridSpan w:val="2"/>
            <w:tcBorders>
              <w:left w:val="single" w:sz="4" w:space="0" w:color="auto"/>
            </w:tcBorders>
          </w:tcPr>
          <w:p w14:paraId="3D1FA3AA" w14:textId="77777777" w:rsidR="00362D15" w:rsidRDefault="00362D15" w:rsidP="00807AEC">
            <w:pPr>
              <w:pStyle w:val="CRCoverPage"/>
              <w:spacing w:after="0"/>
              <w:rPr>
                <w:b/>
                <w:i/>
                <w:noProof/>
                <w:sz w:val="8"/>
                <w:szCs w:val="8"/>
              </w:rPr>
            </w:pPr>
          </w:p>
        </w:tc>
        <w:tc>
          <w:tcPr>
            <w:tcW w:w="6946" w:type="dxa"/>
            <w:gridSpan w:val="9"/>
            <w:tcBorders>
              <w:right w:val="single" w:sz="4" w:space="0" w:color="auto"/>
            </w:tcBorders>
          </w:tcPr>
          <w:p w14:paraId="01D678FE" w14:textId="77777777" w:rsidR="00362D15" w:rsidRDefault="00362D15" w:rsidP="00807AEC">
            <w:pPr>
              <w:pStyle w:val="CRCoverPage"/>
              <w:spacing w:after="0"/>
              <w:rPr>
                <w:noProof/>
                <w:sz w:val="8"/>
                <w:szCs w:val="8"/>
              </w:rPr>
            </w:pPr>
          </w:p>
        </w:tc>
      </w:tr>
      <w:tr w:rsidR="00362D15" w14:paraId="20FBA278" w14:textId="77777777" w:rsidTr="00807AEC">
        <w:tc>
          <w:tcPr>
            <w:tcW w:w="2694" w:type="dxa"/>
            <w:gridSpan w:val="2"/>
            <w:tcBorders>
              <w:left w:val="single" w:sz="4" w:space="0" w:color="auto"/>
            </w:tcBorders>
          </w:tcPr>
          <w:p w14:paraId="561E1FB3" w14:textId="77777777" w:rsidR="00362D15" w:rsidRDefault="00362D15" w:rsidP="00807A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B2EFF1" w14:textId="77777777" w:rsidR="00362D15" w:rsidRDefault="00362D15" w:rsidP="00807AEC">
            <w:pPr>
              <w:pStyle w:val="CRCoverPage"/>
              <w:spacing w:after="0"/>
              <w:ind w:left="100"/>
              <w:rPr>
                <w:noProof/>
              </w:rPr>
            </w:pPr>
            <w:r>
              <w:rPr>
                <w:noProof/>
              </w:rPr>
              <w:t xml:space="preserve">In 10.1 it is stated that </w:t>
            </w:r>
            <w:r w:rsidRPr="00BD6A42">
              <w:rPr>
                <w:noProof/>
              </w:rPr>
              <w:t>Conditional PSCell Change is not supported for the MR-DC options NE-DC and NGEN-DC</w:t>
            </w:r>
            <w:r>
              <w:rPr>
                <w:noProof/>
              </w:rPr>
              <w:t>.</w:t>
            </w:r>
          </w:p>
          <w:p w14:paraId="57ABC931" w14:textId="77777777" w:rsidR="00362D15" w:rsidRDefault="00362D15" w:rsidP="00807AEC">
            <w:pPr>
              <w:pStyle w:val="CRCoverPage"/>
              <w:spacing w:after="0"/>
              <w:ind w:left="100"/>
              <w:rPr>
                <w:noProof/>
              </w:rPr>
            </w:pPr>
          </w:p>
          <w:p w14:paraId="74523211" w14:textId="77777777" w:rsidR="00362D15" w:rsidRDefault="00362D15" w:rsidP="00807AEC">
            <w:pPr>
              <w:pStyle w:val="CRCoverPage"/>
              <w:spacing w:after="0"/>
              <w:ind w:left="100"/>
              <w:rPr>
                <w:noProof/>
              </w:rPr>
            </w:pPr>
            <w:r>
              <w:rPr>
                <w:noProof/>
              </w:rPr>
              <w:t>In 10.3.2, it is stated that t</w:t>
            </w:r>
            <w:r w:rsidRPr="0059472A">
              <w:rPr>
                <w:noProof/>
              </w:rPr>
              <w:t xml:space="preserve">he CPC configuration cannot be used to configure target PSCell in </w:t>
            </w:r>
            <w:r>
              <w:rPr>
                <w:noProof/>
              </w:rPr>
              <w:t>NGEN</w:t>
            </w:r>
            <w:r w:rsidRPr="0059472A">
              <w:rPr>
                <w:noProof/>
              </w:rPr>
              <w:t>-DC.</w:t>
            </w:r>
          </w:p>
          <w:p w14:paraId="1057AB24" w14:textId="77777777" w:rsidR="00362D15" w:rsidRDefault="00362D15" w:rsidP="00807AEC">
            <w:pPr>
              <w:pStyle w:val="CRCoverPage"/>
              <w:spacing w:after="0"/>
              <w:ind w:left="100"/>
              <w:rPr>
                <w:noProof/>
              </w:rPr>
            </w:pPr>
          </w:p>
          <w:p w14:paraId="0E4D4C63" w14:textId="77777777" w:rsidR="00362D15" w:rsidRDefault="00362D15" w:rsidP="00807AEC">
            <w:pPr>
              <w:pStyle w:val="CRCoverPage"/>
              <w:spacing w:after="0"/>
              <w:ind w:left="100"/>
              <w:rPr>
                <w:noProof/>
              </w:rPr>
            </w:pPr>
            <w:r>
              <w:rPr>
                <w:noProof/>
              </w:rPr>
              <w:t>In 10.3.2, for the following procedures, it is stated that the architecture option NGEN-DC is not supported:</w:t>
            </w:r>
          </w:p>
          <w:p w14:paraId="4678304E" w14:textId="77777777" w:rsidR="00362D15" w:rsidRDefault="00362D15" w:rsidP="00807AEC">
            <w:pPr>
              <w:pStyle w:val="CRCoverPage"/>
              <w:spacing w:after="0"/>
              <w:ind w:left="100"/>
              <w:rPr>
                <w:noProof/>
              </w:rPr>
            </w:pPr>
          </w:p>
          <w:p w14:paraId="0BE1FEF9" w14:textId="77777777" w:rsidR="00362D15" w:rsidRDefault="00362D15" w:rsidP="00362D15">
            <w:pPr>
              <w:pStyle w:val="CRCoverPage"/>
              <w:numPr>
                <w:ilvl w:val="0"/>
                <w:numId w:val="26"/>
              </w:numPr>
              <w:spacing w:after="0"/>
              <w:rPr>
                <w:noProof/>
              </w:rPr>
            </w:pPr>
            <w:r w:rsidRPr="00490692">
              <w:rPr>
                <w:noProof/>
              </w:rPr>
              <w:t>SN initiated Conditional SN Modification (CPC) without MN involvement (SRB3 is used)</w:t>
            </w:r>
          </w:p>
          <w:p w14:paraId="77FF59BD" w14:textId="77777777" w:rsidR="00362D15" w:rsidRDefault="00362D15" w:rsidP="00362D15">
            <w:pPr>
              <w:pStyle w:val="CRCoverPage"/>
              <w:numPr>
                <w:ilvl w:val="0"/>
                <w:numId w:val="26"/>
              </w:numPr>
              <w:spacing w:after="0"/>
              <w:rPr>
                <w:noProof/>
              </w:rPr>
            </w:pPr>
            <w:r w:rsidRPr="00490692">
              <w:rPr>
                <w:noProof/>
              </w:rPr>
              <w:t>SN initiated Conditional SN Modification (CPC) without MN involvement (SRB3 is not used)</w:t>
            </w:r>
          </w:p>
          <w:p w14:paraId="1A22AC36" w14:textId="77777777" w:rsidR="00362D15" w:rsidRDefault="00362D15" w:rsidP="00807AEC">
            <w:pPr>
              <w:pStyle w:val="CRCoverPage"/>
              <w:spacing w:after="0"/>
              <w:ind w:left="100"/>
              <w:rPr>
                <w:noProof/>
              </w:rPr>
            </w:pPr>
          </w:p>
          <w:p w14:paraId="3F355388" w14:textId="77777777" w:rsidR="00362D15" w:rsidRDefault="00362D15" w:rsidP="00807AEC">
            <w:pPr>
              <w:pStyle w:val="CRCoverPage"/>
              <w:spacing w:after="0"/>
              <w:ind w:left="100"/>
              <w:rPr>
                <w:b/>
                <w:noProof/>
              </w:rPr>
            </w:pPr>
            <w:r>
              <w:rPr>
                <w:b/>
                <w:noProof/>
              </w:rPr>
              <w:t>Impact Analysis</w:t>
            </w:r>
          </w:p>
          <w:p w14:paraId="7BD25FEB" w14:textId="77777777" w:rsidR="00362D15" w:rsidRDefault="00362D15" w:rsidP="00807AE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DD096D">
              <w:rPr>
                <w:noProof/>
                <w:lang w:val="en-US" w:eastAsia="zh-CN"/>
              </w:rPr>
              <w:t>(NG)EN-DC</w:t>
            </w:r>
          </w:p>
          <w:p w14:paraId="50B6C091" w14:textId="77777777" w:rsidR="00362D15" w:rsidRDefault="00362D15" w:rsidP="00807AEC">
            <w:pPr>
              <w:pStyle w:val="CRCoverPage"/>
              <w:spacing w:after="0"/>
              <w:ind w:left="100"/>
              <w:rPr>
                <w:noProof/>
                <w:u w:val="single"/>
              </w:rPr>
            </w:pPr>
          </w:p>
          <w:p w14:paraId="0E0660CE" w14:textId="77777777" w:rsidR="00362D15" w:rsidRDefault="00362D15" w:rsidP="00807AEC">
            <w:pPr>
              <w:pStyle w:val="CRCoverPage"/>
              <w:spacing w:after="0"/>
              <w:ind w:left="100"/>
              <w:rPr>
                <w:noProof/>
                <w:u w:val="single"/>
              </w:rPr>
            </w:pPr>
            <w:r>
              <w:rPr>
                <w:noProof/>
                <w:u w:val="single"/>
              </w:rPr>
              <w:t>Impacted functionality:</w:t>
            </w:r>
          </w:p>
          <w:p w14:paraId="25BC886B" w14:textId="77777777" w:rsidR="00362D15" w:rsidRPr="004E1B41" w:rsidRDefault="00362D15" w:rsidP="00807AEC">
            <w:pPr>
              <w:pStyle w:val="CRCoverPage"/>
              <w:spacing w:after="0"/>
              <w:ind w:left="100"/>
              <w:rPr>
                <w:noProof/>
              </w:rPr>
            </w:pPr>
            <w:r>
              <w:rPr>
                <w:noProof/>
              </w:rPr>
              <w:t>Conditional handover</w:t>
            </w:r>
          </w:p>
          <w:p w14:paraId="4CCA3295" w14:textId="77777777" w:rsidR="00362D15" w:rsidRDefault="00362D15" w:rsidP="00807AEC">
            <w:pPr>
              <w:pStyle w:val="CRCoverPage"/>
              <w:spacing w:after="0"/>
              <w:ind w:left="100"/>
              <w:rPr>
                <w:noProof/>
              </w:rPr>
            </w:pPr>
          </w:p>
          <w:p w14:paraId="04036370" w14:textId="77777777" w:rsidR="00362D15" w:rsidRDefault="00362D15" w:rsidP="00807AEC">
            <w:pPr>
              <w:pStyle w:val="CRCoverPage"/>
              <w:spacing w:after="0"/>
              <w:ind w:left="100"/>
              <w:rPr>
                <w:noProof/>
                <w:u w:val="single"/>
              </w:rPr>
            </w:pPr>
            <w:r>
              <w:rPr>
                <w:noProof/>
                <w:u w:val="single"/>
              </w:rPr>
              <w:t>Inter-operability:</w:t>
            </w:r>
          </w:p>
          <w:p w14:paraId="110A62FB" w14:textId="77777777" w:rsidR="00362D15" w:rsidRDefault="00362D15" w:rsidP="00807AEC">
            <w:pPr>
              <w:pStyle w:val="CRCoverPage"/>
              <w:spacing w:after="0"/>
              <w:ind w:left="100"/>
              <w:rPr>
                <w:rFonts w:cs="Arial"/>
                <w:noProof/>
              </w:rPr>
            </w:pPr>
            <w:r w:rsidRPr="00AE1C55">
              <w:rPr>
                <w:rFonts w:cs="Arial"/>
                <w:lang w:eastAsia="zh-CN"/>
              </w:rPr>
              <w:t>1.</w:t>
            </w:r>
            <w:r w:rsidRPr="00AE1C55">
              <w:rPr>
                <w:rFonts w:cs="Arial"/>
                <w:lang w:eastAsia="zh-CN"/>
              </w:rPr>
              <w:tab/>
              <w:t xml:space="preserve"> If the </w:t>
            </w:r>
            <w:r w:rsidRPr="00AE1C55">
              <w:rPr>
                <w:rFonts w:cs="Arial"/>
                <w:kern w:val="2"/>
                <w:lang w:eastAsia="zh-CN"/>
              </w:rPr>
              <w:t>network</w:t>
            </w:r>
            <w:r w:rsidRPr="00AE1C55">
              <w:rPr>
                <w:rFonts w:cs="Arial"/>
                <w:lang w:eastAsia="zh-CN"/>
              </w:rPr>
              <w:t xml:space="preserve"> is implemented according to the CR and the UE is not, </w:t>
            </w:r>
            <w:r>
              <w:rPr>
                <w:rFonts w:cs="Arial"/>
                <w:lang w:eastAsia="zh-CN"/>
              </w:rPr>
              <w:t xml:space="preserve">there is no interoperability issue. </w:t>
            </w:r>
          </w:p>
          <w:p w14:paraId="5683FFDD" w14:textId="77777777" w:rsidR="00362D15" w:rsidRDefault="00362D15" w:rsidP="00807AEC">
            <w:pPr>
              <w:pStyle w:val="CRCoverPage"/>
              <w:spacing w:after="0"/>
              <w:ind w:left="100"/>
              <w:rPr>
                <w:noProof/>
              </w:rPr>
            </w:pPr>
            <w:r w:rsidRPr="00AE1C55">
              <w:rPr>
                <w:rFonts w:cs="Arial"/>
                <w:lang w:eastAsia="zh-CN"/>
              </w:rPr>
              <w:lastRenderedPageBreak/>
              <w:t>2.</w:t>
            </w:r>
            <w:r w:rsidRPr="00AE1C55">
              <w:rPr>
                <w:rFonts w:cs="Arial"/>
                <w:lang w:eastAsia="zh-CN"/>
              </w:rPr>
              <w:tab/>
              <w:t xml:space="preserve"> If the UE is </w:t>
            </w:r>
            <w:r w:rsidRPr="00AE1C55">
              <w:rPr>
                <w:rFonts w:cs="Arial"/>
                <w:kern w:val="2"/>
                <w:lang w:eastAsia="zh-CN"/>
              </w:rPr>
              <w:t>implemented</w:t>
            </w:r>
            <w:r w:rsidRPr="00AE1C55">
              <w:rPr>
                <w:rFonts w:cs="Arial"/>
                <w:lang w:eastAsia="zh-CN"/>
              </w:rPr>
              <w:t xml:space="preserve"> according to the CR and the network is not</w:t>
            </w:r>
            <w:r>
              <w:rPr>
                <w:rFonts w:cs="Arial"/>
                <w:lang w:eastAsia="zh-CN"/>
              </w:rPr>
              <w:t>, any attempt by the network to configure CPC when UE is connected via LTE to 5GC</w:t>
            </w:r>
            <w:r>
              <w:rPr>
                <w:rFonts w:cs="Arial"/>
                <w:noProof/>
              </w:rPr>
              <w:t xml:space="preserve"> may fail or cause unpredicted results.</w:t>
            </w:r>
          </w:p>
        </w:tc>
      </w:tr>
      <w:tr w:rsidR="00362D15" w14:paraId="2ADEF72C" w14:textId="77777777" w:rsidTr="00807AEC">
        <w:tc>
          <w:tcPr>
            <w:tcW w:w="2694" w:type="dxa"/>
            <w:gridSpan w:val="2"/>
            <w:tcBorders>
              <w:left w:val="single" w:sz="4" w:space="0" w:color="auto"/>
            </w:tcBorders>
          </w:tcPr>
          <w:p w14:paraId="70949F9F" w14:textId="77777777" w:rsidR="00362D15" w:rsidRDefault="00362D15" w:rsidP="00807AEC">
            <w:pPr>
              <w:pStyle w:val="CRCoverPage"/>
              <w:spacing w:after="0"/>
              <w:rPr>
                <w:b/>
                <w:i/>
                <w:noProof/>
                <w:sz w:val="8"/>
                <w:szCs w:val="8"/>
              </w:rPr>
            </w:pPr>
          </w:p>
        </w:tc>
        <w:tc>
          <w:tcPr>
            <w:tcW w:w="6946" w:type="dxa"/>
            <w:gridSpan w:val="9"/>
            <w:tcBorders>
              <w:right w:val="single" w:sz="4" w:space="0" w:color="auto"/>
            </w:tcBorders>
          </w:tcPr>
          <w:p w14:paraId="10BC8249" w14:textId="77777777" w:rsidR="00362D15" w:rsidRDefault="00362D15" w:rsidP="00807AEC">
            <w:pPr>
              <w:pStyle w:val="CRCoverPage"/>
              <w:spacing w:after="0"/>
              <w:rPr>
                <w:noProof/>
                <w:sz w:val="8"/>
                <w:szCs w:val="8"/>
              </w:rPr>
            </w:pPr>
          </w:p>
        </w:tc>
      </w:tr>
      <w:tr w:rsidR="00362D15" w14:paraId="0B4D0DB7" w14:textId="77777777" w:rsidTr="00807AEC">
        <w:tc>
          <w:tcPr>
            <w:tcW w:w="2694" w:type="dxa"/>
            <w:gridSpan w:val="2"/>
            <w:tcBorders>
              <w:left w:val="single" w:sz="4" w:space="0" w:color="auto"/>
              <w:bottom w:val="single" w:sz="4" w:space="0" w:color="auto"/>
            </w:tcBorders>
          </w:tcPr>
          <w:p w14:paraId="46BD25DB" w14:textId="77777777" w:rsidR="00362D15" w:rsidRDefault="00362D15" w:rsidP="00807A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2185A" w14:textId="77777777" w:rsidR="00362D15" w:rsidRDefault="00362D15" w:rsidP="00807AEC">
            <w:pPr>
              <w:pStyle w:val="CRCoverPage"/>
              <w:spacing w:after="0"/>
              <w:ind w:left="100"/>
              <w:rPr>
                <w:noProof/>
              </w:rPr>
            </w:pPr>
            <w:r>
              <w:rPr>
                <w:noProof/>
              </w:rPr>
              <w:t>Stage-2 remains unclear on whether CPC is supported for NGEN-DC.</w:t>
            </w:r>
          </w:p>
        </w:tc>
      </w:tr>
      <w:tr w:rsidR="00362D15" w14:paraId="04AD1A0D" w14:textId="77777777" w:rsidTr="00807AEC">
        <w:tc>
          <w:tcPr>
            <w:tcW w:w="2694" w:type="dxa"/>
            <w:gridSpan w:val="2"/>
          </w:tcPr>
          <w:p w14:paraId="2613D0DE" w14:textId="77777777" w:rsidR="00362D15" w:rsidRDefault="00362D15" w:rsidP="00807AEC">
            <w:pPr>
              <w:pStyle w:val="CRCoverPage"/>
              <w:spacing w:after="0"/>
              <w:rPr>
                <w:b/>
                <w:i/>
                <w:noProof/>
                <w:sz w:val="8"/>
                <w:szCs w:val="8"/>
              </w:rPr>
            </w:pPr>
          </w:p>
        </w:tc>
        <w:tc>
          <w:tcPr>
            <w:tcW w:w="6946" w:type="dxa"/>
            <w:gridSpan w:val="9"/>
          </w:tcPr>
          <w:p w14:paraId="61408EA4" w14:textId="77777777" w:rsidR="00362D15" w:rsidRDefault="00362D15" w:rsidP="00807AEC">
            <w:pPr>
              <w:pStyle w:val="CRCoverPage"/>
              <w:spacing w:after="0"/>
              <w:rPr>
                <w:noProof/>
                <w:sz w:val="8"/>
                <w:szCs w:val="8"/>
              </w:rPr>
            </w:pPr>
          </w:p>
        </w:tc>
      </w:tr>
      <w:tr w:rsidR="00362D15" w14:paraId="51718200" w14:textId="77777777" w:rsidTr="00807AEC">
        <w:tc>
          <w:tcPr>
            <w:tcW w:w="2694" w:type="dxa"/>
            <w:gridSpan w:val="2"/>
            <w:tcBorders>
              <w:top w:val="single" w:sz="4" w:space="0" w:color="auto"/>
              <w:left w:val="single" w:sz="4" w:space="0" w:color="auto"/>
            </w:tcBorders>
          </w:tcPr>
          <w:p w14:paraId="7FCD0A7C" w14:textId="77777777" w:rsidR="00362D15" w:rsidRDefault="00362D15" w:rsidP="00807A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1825DD" w14:textId="77777777" w:rsidR="00362D15" w:rsidRDefault="00362D15" w:rsidP="00807AEC">
            <w:pPr>
              <w:pStyle w:val="CRCoverPage"/>
              <w:spacing w:after="0"/>
              <w:ind w:left="100"/>
              <w:rPr>
                <w:noProof/>
              </w:rPr>
            </w:pPr>
            <w:r>
              <w:rPr>
                <w:noProof/>
              </w:rPr>
              <w:t>10.1, 10.3.2</w:t>
            </w:r>
          </w:p>
        </w:tc>
      </w:tr>
      <w:tr w:rsidR="00362D15" w14:paraId="6223B66F" w14:textId="77777777" w:rsidTr="00807AEC">
        <w:tc>
          <w:tcPr>
            <w:tcW w:w="2694" w:type="dxa"/>
            <w:gridSpan w:val="2"/>
            <w:tcBorders>
              <w:left w:val="single" w:sz="4" w:space="0" w:color="auto"/>
            </w:tcBorders>
          </w:tcPr>
          <w:p w14:paraId="0A951770" w14:textId="77777777" w:rsidR="00362D15" w:rsidRDefault="00362D15" w:rsidP="00807AEC">
            <w:pPr>
              <w:pStyle w:val="CRCoverPage"/>
              <w:spacing w:after="0"/>
              <w:rPr>
                <w:b/>
                <w:i/>
                <w:noProof/>
                <w:sz w:val="8"/>
                <w:szCs w:val="8"/>
              </w:rPr>
            </w:pPr>
          </w:p>
        </w:tc>
        <w:tc>
          <w:tcPr>
            <w:tcW w:w="6946" w:type="dxa"/>
            <w:gridSpan w:val="9"/>
            <w:tcBorders>
              <w:right w:val="single" w:sz="4" w:space="0" w:color="auto"/>
            </w:tcBorders>
          </w:tcPr>
          <w:p w14:paraId="14B0EA93" w14:textId="77777777" w:rsidR="00362D15" w:rsidRDefault="00362D15" w:rsidP="00807AEC">
            <w:pPr>
              <w:pStyle w:val="CRCoverPage"/>
              <w:spacing w:after="0"/>
              <w:rPr>
                <w:noProof/>
                <w:sz w:val="8"/>
                <w:szCs w:val="8"/>
              </w:rPr>
            </w:pPr>
          </w:p>
        </w:tc>
      </w:tr>
      <w:tr w:rsidR="00362D15" w14:paraId="5EB3BCEF" w14:textId="77777777" w:rsidTr="00807AEC">
        <w:tc>
          <w:tcPr>
            <w:tcW w:w="2694" w:type="dxa"/>
            <w:gridSpan w:val="2"/>
            <w:tcBorders>
              <w:left w:val="single" w:sz="4" w:space="0" w:color="auto"/>
            </w:tcBorders>
          </w:tcPr>
          <w:p w14:paraId="0F1AA089" w14:textId="77777777" w:rsidR="00362D15" w:rsidRDefault="00362D15" w:rsidP="00807A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D63F1" w14:textId="77777777" w:rsidR="00362D15" w:rsidRDefault="00362D15" w:rsidP="00807A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FC28E" w14:textId="77777777" w:rsidR="00362D15" w:rsidRDefault="00362D15" w:rsidP="00807AEC">
            <w:pPr>
              <w:pStyle w:val="CRCoverPage"/>
              <w:spacing w:after="0"/>
              <w:jc w:val="center"/>
              <w:rPr>
                <w:b/>
                <w:caps/>
                <w:noProof/>
              </w:rPr>
            </w:pPr>
            <w:r>
              <w:rPr>
                <w:b/>
                <w:caps/>
                <w:noProof/>
              </w:rPr>
              <w:t>N</w:t>
            </w:r>
          </w:p>
        </w:tc>
        <w:tc>
          <w:tcPr>
            <w:tcW w:w="2977" w:type="dxa"/>
            <w:gridSpan w:val="4"/>
          </w:tcPr>
          <w:p w14:paraId="0B17AFA9" w14:textId="77777777" w:rsidR="00362D15" w:rsidRDefault="00362D15" w:rsidP="00807A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A935A" w14:textId="77777777" w:rsidR="00362D15" w:rsidRDefault="00362D15" w:rsidP="00807AEC">
            <w:pPr>
              <w:pStyle w:val="CRCoverPage"/>
              <w:spacing w:after="0"/>
              <w:ind w:left="99"/>
              <w:rPr>
                <w:noProof/>
              </w:rPr>
            </w:pPr>
          </w:p>
        </w:tc>
      </w:tr>
      <w:tr w:rsidR="00362D15" w14:paraId="40E6D964" w14:textId="77777777" w:rsidTr="00807AEC">
        <w:tc>
          <w:tcPr>
            <w:tcW w:w="2694" w:type="dxa"/>
            <w:gridSpan w:val="2"/>
            <w:tcBorders>
              <w:left w:val="single" w:sz="4" w:space="0" w:color="auto"/>
            </w:tcBorders>
          </w:tcPr>
          <w:p w14:paraId="3064037A" w14:textId="77777777" w:rsidR="00362D15" w:rsidRDefault="00362D15" w:rsidP="00807A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63352" w14:textId="77777777" w:rsidR="00362D15" w:rsidRDefault="00362D15" w:rsidP="00807A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B75A8" w14:textId="77777777" w:rsidR="00362D15" w:rsidRDefault="00362D15" w:rsidP="00807AEC">
            <w:pPr>
              <w:pStyle w:val="CRCoverPage"/>
              <w:spacing w:after="0"/>
              <w:jc w:val="center"/>
              <w:rPr>
                <w:b/>
                <w:caps/>
                <w:noProof/>
              </w:rPr>
            </w:pPr>
            <w:r>
              <w:rPr>
                <w:b/>
                <w:caps/>
                <w:noProof/>
              </w:rPr>
              <w:t>X</w:t>
            </w:r>
          </w:p>
        </w:tc>
        <w:tc>
          <w:tcPr>
            <w:tcW w:w="2977" w:type="dxa"/>
            <w:gridSpan w:val="4"/>
          </w:tcPr>
          <w:p w14:paraId="5AED6F98" w14:textId="77777777" w:rsidR="00362D15" w:rsidRDefault="00362D15" w:rsidP="00807A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DEF195" w14:textId="77777777" w:rsidR="00362D15" w:rsidRDefault="00362D15" w:rsidP="00807AEC">
            <w:pPr>
              <w:pStyle w:val="CRCoverPage"/>
              <w:spacing w:after="0"/>
              <w:ind w:left="99"/>
              <w:rPr>
                <w:noProof/>
              </w:rPr>
            </w:pPr>
            <w:r>
              <w:rPr>
                <w:noProof/>
              </w:rPr>
              <w:t xml:space="preserve">TS/TR ... CR ... </w:t>
            </w:r>
          </w:p>
        </w:tc>
      </w:tr>
      <w:tr w:rsidR="00362D15" w14:paraId="7351D960" w14:textId="77777777" w:rsidTr="00807AEC">
        <w:tc>
          <w:tcPr>
            <w:tcW w:w="2694" w:type="dxa"/>
            <w:gridSpan w:val="2"/>
            <w:tcBorders>
              <w:left w:val="single" w:sz="4" w:space="0" w:color="auto"/>
            </w:tcBorders>
          </w:tcPr>
          <w:p w14:paraId="732E9942" w14:textId="77777777" w:rsidR="00362D15" w:rsidRDefault="00362D15" w:rsidP="00807A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BA6133" w14:textId="77777777" w:rsidR="00362D15" w:rsidRDefault="00362D15" w:rsidP="00807A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FD4D7" w14:textId="77777777" w:rsidR="00362D15" w:rsidRDefault="00362D15" w:rsidP="00807AEC">
            <w:pPr>
              <w:pStyle w:val="CRCoverPage"/>
              <w:spacing w:after="0"/>
              <w:jc w:val="center"/>
              <w:rPr>
                <w:b/>
                <w:caps/>
                <w:noProof/>
              </w:rPr>
            </w:pPr>
            <w:r>
              <w:rPr>
                <w:b/>
                <w:caps/>
                <w:noProof/>
              </w:rPr>
              <w:t>X</w:t>
            </w:r>
          </w:p>
        </w:tc>
        <w:tc>
          <w:tcPr>
            <w:tcW w:w="2977" w:type="dxa"/>
            <w:gridSpan w:val="4"/>
          </w:tcPr>
          <w:p w14:paraId="10052ADA" w14:textId="77777777" w:rsidR="00362D15" w:rsidRDefault="00362D15" w:rsidP="00807A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9B281" w14:textId="77777777" w:rsidR="00362D15" w:rsidRDefault="00362D15" w:rsidP="00807AEC">
            <w:pPr>
              <w:pStyle w:val="CRCoverPage"/>
              <w:spacing w:after="0"/>
              <w:ind w:left="99"/>
              <w:rPr>
                <w:noProof/>
              </w:rPr>
            </w:pPr>
            <w:r>
              <w:rPr>
                <w:noProof/>
              </w:rPr>
              <w:t xml:space="preserve">TS/TR ... CR ... </w:t>
            </w:r>
          </w:p>
        </w:tc>
      </w:tr>
      <w:tr w:rsidR="00362D15" w14:paraId="4EC30A95" w14:textId="77777777" w:rsidTr="00807AEC">
        <w:tc>
          <w:tcPr>
            <w:tcW w:w="2694" w:type="dxa"/>
            <w:gridSpan w:val="2"/>
            <w:tcBorders>
              <w:left w:val="single" w:sz="4" w:space="0" w:color="auto"/>
            </w:tcBorders>
          </w:tcPr>
          <w:p w14:paraId="260D21E7" w14:textId="77777777" w:rsidR="00362D15" w:rsidRDefault="00362D15" w:rsidP="00807A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A4F4B" w14:textId="77777777" w:rsidR="00362D15" w:rsidRDefault="00362D15" w:rsidP="00807A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0C8D0" w14:textId="77777777" w:rsidR="00362D15" w:rsidRDefault="00362D15" w:rsidP="00807AEC">
            <w:pPr>
              <w:pStyle w:val="CRCoverPage"/>
              <w:spacing w:after="0"/>
              <w:jc w:val="center"/>
              <w:rPr>
                <w:b/>
                <w:caps/>
                <w:noProof/>
              </w:rPr>
            </w:pPr>
            <w:r>
              <w:rPr>
                <w:b/>
                <w:caps/>
                <w:noProof/>
              </w:rPr>
              <w:t>X</w:t>
            </w:r>
          </w:p>
        </w:tc>
        <w:tc>
          <w:tcPr>
            <w:tcW w:w="2977" w:type="dxa"/>
            <w:gridSpan w:val="4"/>
          </w:tcPr>
          <w:p w14:paraId="2EC4A1DD" w14:textId="77777777" w:rsidR="00362D15" w:rsidRDefault="00362D15" w:rsidP="00807A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26E01" w14:textId="77777777" w:rsidR="00362D15" w:rsidRDefault="00362D15" w:rsidP="00807AEC">
            <w:pPr>
              <w:pStyle w:val="CRCoverPage"/>
              <w:spacing w:after="0"/>
              <w:ind w:left="99"/>
              <w:rPr>
                <w:noProof/>
              </w:rPr>
            </w:pPr>
            <w:r>
              <w:rPr>
                <w:noProof/>
              </w:rPr>
              <w:t xml:space="preserve">TS/TR ... CR ... </w:t>
            </w:r>
          </w:p>
        </w:tc>
      </w:tr>
      <w:tr w:rsidR="00362D15" w14:paraId="0E45E1C6" w14:textId="77777777" w:rsidTr="00807AEC">
        <w:tc>
          <w:tcPr>
            <w:tcW w:w="2694" w:type="dxa"/>
            <w:gridSpan w:val="2"/>
            <w:tcBorders>
              <w:left w:val="single" w:sz="4" w:space="0" w:color="auto"/>
            </w:tcBorders>
          </w:tcPr>
          <w:p w14:paraId="2B79D763" w14:textId="77777777" w:rsidR="00362D15" w:rsidRDefault="00362D15" w:rsidP="00807AEC">
            <w:pPr>
              <w:pStyle w:val="CRCoverPage"/>
              <w:spacing w:after="0"/>
              <w:rPr>
                <w:b/>
                <w:i/>
                <w:noProof/>
              </w:rPr>
            </w:pPr>
          </w:p>
        </w:tc>
        <w:tc>
          <w:tcPr>
            <w:tcW w:w="6946" w:type="dxa"/>
            <w:gridSpan w:val="9"/>
            <w:tcBorders>
              <w:right w:val="single" w:sz="4" w:space="0" w:color="auto"/>
            </w:tcBorders>
          </w:tcPr>
          <w:p w14:paraId="7C48C1F5" w14:textId="77777777" w:rsidR="00362D15" w:rsidRDefault="00362D15" w:rsidP="00807AEC">
            <w:pPr>
              <w:pStyle w:val="CRCoverPage"/>
              <w:spacing w:after="0"/>
              <w:rPr>
                <w:noProof/>
              </w:rPr>
            </w:pPr>
          </w:p>
        </w:tc>
      </w:tr>
      <w:tr w:rsidR="00362D15" w14:paraId="63F77D56" w14:textId="77777777" w:rsidTr="00807AEC">
        <w:tc>
          <w:tcPr>
            <w:tcW w:w="2694" w:type="dxa"/>
            <w:gridSpan w:val="2"/>
            <w:tcBorders>
              <w:left w:val="single" w:sz="4" w:space="0" w:color="auto"/>
              <w:bottom w:val="single" w:sz="4" w:space="0" w:color="auto"/>
            </w:tcBorders>
          </w:tcPr>
          <w:p w14:paraId="29F30F85" w14:textId="77777777" w:rsidR="00362D15" w:rsidRDefault="00362D15" w:rsidP="00807A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A729B2" w14:textId="77777777" w:rsidR="00362D15" w:rsidRDefault="00362D15" w:rsidP="00807AEC">
            <w:pPr>
              <w:pStyle w:val="CRCoverPage"/>
              <w:spacing w:after="0"/>
              <w:ind w:left="100"/>
              <w:rPr>
                <w:noProof/>
              </w:rPr>
            </w:pPr>
          </w:p>
        </w:tc>
      </w:tr>
      <w:tr w:rsidR="00362D15" w:rsidRPr="008863B9" w14:paraId="3C8B1745" w14:textId="77777777" w:rsidTr="00807AEC">
        <w:tc>
          <w:tcPr>
            <w:tcW w:w="2694" w:type="dxa"/>
            <w:gridSpan w:val="2"/>
            <w:tcBorders>
              <w:top w:val="single" w:sz="4" w:space="0" w:color="auto"/>
              <w:bottom w:val="single" w:sz="4" w:space="0" w:color="auto"/>
            </w:tcBorders>
          </w:tcPr>
          <w:p w14:paraId="289026D5" w14:textId="77777777" w:rsidR="00362D15" w:rsidRPr="008863B9" w:rsidRDefault="00362D15" w:rsidP="00807A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2E8402" w14:textId="77777777" w:rsidR="00362D15" w:rsidRPr="008863B9" w:rsidRDefault="00362D15" w:rsidP="00807AEC">
            <w:pPr>
              <w:pStyle w:val="CRCoverPage"/>
              <w:spacing w:after="0"/>
              <w:ind w:left="100"/>
              <w:rPr>
                <w:noProof/>
                <w:sz w:val="8"/>
                <w:szCs w:val="8"/>
              </w:rPr>
            </w:pPr>
          </w:p>
        </w:tc>
      </w:tr>
      <w:tr w:rsidR="00362D15" w14:paraId="520B3F82" w14:textId="77777777" w:rsidTr="00807AEC">
        <w:tc>
          <w:tcPr>
            <w:tcW w:w="2694" w:type="dxa"/>
            <w:gridSpan w:val="2"/>
            <w:tcBorders>
              <w:top w:val="single" w:sz="4" w:space="0" w:color="auto"/>
              <w:left w:val="single" w:sz="4" w:space="0" w:color="auto"/>
              <w:bottom w:val="single" w:sz="4" w:space="0" w:color="auto"/>
            </w:tcBorders>
          </w:tcPr>
          <w:p w14:paraId="3F08840A" w14:textId="77777777" w:rsidR="00362D15" w:rsidRDefault="00362D15" w:rsidP="00807A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E4288" w14:textId="77777777" w:rsidR="00362D15" w:rsidRDefault="00362D15" w:rsidP="00807AEC">
            <w:pPr>
              <w:pStyle w:val="CRCoverPage"/>
              <w:spacing w:after="0"/>
              <w:ind w:left="100"/>
              <w:rPr>
                <w:noProof/>
              </w:rPr>
            </w:pPr>
          </w:p>
        </w:tc>
      </w:tr>
    </w:tbl>
    <w:p w14:paraId="149051D8" w14:textId="77777777" w:rsidR="00362D15" w:rsidRDefault="00362D15" w:rsidP="00362D15">
      <w:pPr>
        <w:rPr>
          <w:noProof/>
        </w:rPr>
        <w:sectPr w:rsidR="00362D15">
          <w:headerReference w:type="even" r:id="rId39"/>
          <w:footnotePr>
            <w:numRestart w:val="eachSect"/>
          </w:footnotePr>
          <w:pgSz w:w="11907" w:h="16840" w:code="9"/>
          <w:pgMar w:top="1418" w:right="1134" w:bottom="1134" w:left="1134" w:header="680" w:footer="567" w:gutter="0"/>
          <w:cols w:space="720"/>
        </w:sectPr>
      </w:pPr>
    </w:p>
    <w:p w14:paraId="7FA0895B" w14:textId="77777777" w:rsidR="00362D15" w:rsidRPr="0037721A" w:rsidRDefault="00362D15" w:rsidP="00362D15">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lastRenderedPageBreak/>
        <w:t>Beginning of changes</w:t>
      </w:r>
    </w:p>
    <w:p w14:paraId="4CC2699C" w14:textId="77777777" w:rsidR="00362D15" w:rsidRPr="00857FCF" w:rsidRDefault="00362D15" w:rsidP="00362D15">
      <w:pPr>
        <w:pStyle w:val="Heading2"/>
      </w:pPr>
      <w:bookmarkStart w:id="72" w:name="_Toc29248356"/>
      <w:bookmarkStart w:id="73" w:name="_Toc37200943"/>
      <w:bookmarkStart w:id="74" w:name="_Toc46492809"/>
      <w:bookmarkStart w:id="75" w:name="_Toc52568335"/>
      <w:bookmarkStart w:id="76" w:name="_Toc60787202"/>
      <w:bookmarkStart w:id="77" w:name="_Toc29248362"/>
      <w:bookmarkStart w:id="78" w:name="_Toc37200949"/>
      <w:bookmarkStart w:id="79" w:name="_Toc46492815"/>
      <w:bookmarkStart w:id="80" w:name="_Toc52568341"/>
      <w:bookmarkStart w:id="81" w:name="_Toc60787208"/>
      <w:r w:rsidRPr="00857FCF">
        <w:t>10.1</w:t>
      </w:r>
      <w:r w:rsidRPr="00857FCF">
        <w:tab/>
        <w:t>General</w:t>
      </w:r>
      <w:bookmarkEnd w:id="72"/>
      <w:bookmarkEnd w:id="73"/>
      <w:bookmarkEnd w:id="74"/>
      <w:bookmarkEnd w:id="75"/>
      <w:bookmarkEnd w:id="76"/>
    </w:p>
    <w:p w14:paraId="595A61C2" w14:textId="77777777" w:rsidR="00362D15" w:rsidRPr="00857FCF" w:rsidRDefault="00362D15" w:rsidP="00362D15">
      <w:r w:rsidRPr="00857FCF">
        <w:t>Similar procedures as defined under clause 10.1.2.8 (Dual Connectivity operation) in TS 36.300 [2] apply for MR-DC.</w:t>
      </w:r>
    </w:p>
    <w:p w14:paraId="7B653261" w14:textId="77777777" w:rsidR="00362D15" w:rsidRDefault="00362D15" w:rsidP="00362D15">
      <w:pPr>
        <w:rPr>
          <w:ins w:id="82" w:author="Author"/>
          <w:lang w:eastAsia="zh-CN"/>
        </w:rPr>
      </w:pPr>
      <w:r w:rsidRPr="00857FCF">
        <w:t xml:space="preserve">Similar </w:t>
      </w:r>
      <w:r w:rsidRPr="00857FCF">
        <w:rPr>
          <w:lang w:eastAsia="zh-CN"/>
        </w:rPr>
        <w:t xml:space="preserve">CHO </w:t>
      </w:r>
      <w:r w:rsidRPr="00857FCF">
        <w:t>pr</w:t>
      </w:r>
      <w:r w:rsidRPr="00857FCF">
        <w:rPr>
          <w:lang w:eastAsia="zh-CN"/>
        </w:rPr>
        <w:t>inciples as defined</w:t>
      </w:r>
      <w:r w:rsidRPr="00857FCF">
        <w:t xml:space="preserve"> in</w:t>
      </w:r>
      <w:r w:rsidRPr="00857FCF">
        <w:rPr>
          <w:lang w:eastAsia="zh-CN"/>
        </w:rPr>
        <w:t xml:space="preserve"> </w:t>
      </w:r>
      <w:r w:rsidRPr="00857FCF">
        <w:t>TS 3</w:t>
      </w:r>
      <w:r w:rsidRPr="00857FCF">
        <w:rPr>
          <w:rFonts w:eastAsia="SimSun"/>
          <w:lang w:eastAsia="zh-CN"/>
        </w:rPr>
        <w:t>6</w:t>
      </w:r>
      <w:r w:rsidRPr="00857FCF">
        <w:t>.300 [</w:t>
      </w:r>
      <w:r w:rsidRPr="00857FCF">
        <w:rPr>
          <w:rFonts w:eastAsia="SimSun"/>
          <w:lang w:eastAsia="zh-CN"/>
        </w:rPr>
        <w:t>2</w:t>
      </w:r>
      <w:r w:rsidRPr="00857FCF">
        <w:t>]</w:t>
      </w:r>
      <w:r w:rsidRPr="00857FCF">
        <w:rPr>
          <w:rFonts w:eastAsia="SimSun"/>
          <w:lang w:eastAsia="zh-CN"/>
        </w:rPr>
        <w:t xml:space="preserve"> and </w:t>
      </w:r>
      <w:r w:rsidRPr="00857FCF">
        <w:t>TS 3</w:t>
      </w:r>
      <w:r w:rsidRPr="00857FCF">
        <w:rPr>
          <w:lang w:eastAsia="zh-CN"/>
        </w:rPr>
        <w:t>8</w:t>
      </w:r>
      <w:r w:rsidRPr="00857FCF">
        <w:t>.300 [</w:t>
      </w:r>
      <w:r w:rsidRPr="00857FCF">
        <w:rPr>
          <w:lang w:eastAsia="zh-CN"/>
        </w:rPr>
        <w:t>3</w:t>
      </w:r>
      <w:r w:rsidRPr="00857FCF">
        <w:t xml:space="preserve">] apply for </w:t>
      </w:r>
      <w:r w:rsidRPr="00857FCF">
        <w:rPr>
          <w:rFonts w:eastAsia="SimSun"/>
          <w:lang w:eastAsia="zh-CN"/>
        </w:rPr>
        <w:t xml:space="preserve">the </w:t>
      </w:r>
      <w:r w:rsidRPr="00857FCF">
        <w:rPr>
          <w:lang w:eastAsia="zh-CN"/>
        </w:rPr>
        <w:t xml:space="preserve">Conditional </w:t>
      </w:r>
      <w:proofErr w:type="spellStart"/>
      <w:r w:rsidRPr="00857FCF">
        <w:rPr>
          <w:lang w:eastAsia="zh-CN"/>
        </w:rPr>
        <w:t>PSCell</w:t>
      </w:r>
      <w:proofErr w:type="spellEnd"/>
      <w:r w:rsidRPr="00857FCF">
        <w:rPr>
          <w:lang w:eastAsia="zh-CN"/>
        </w:rPr>
        <w:t xml:space="preserve"> Change in </w:t>
      </w:r>
      <w:r w:rsidRPr="00857FCF">
        <w:t>MR-DC</w:t>
      </w:r>
      <w:r w:rsidRPr="00857FCF">
        <w:rPr>
          <w:lang w:eastAsia="zh-CN"/>
        </w:rPr>
        <w:t>.</w:t>
      </w:r>
    </w:p>
    <w:p w14:paraId="744AAA72" w14:textId="77777777" w:rsidR="00362D15" w:rsidRPr="00857FCF" w:rsidRDefault="00362D15" w:rsidP="00362D15">
      <w:pPr>
        <w:rPr>
          <w:lang w:eastAsia="zh-CN"/>
        </w:rPr>
      </w:pPr>
      <w:ins w:id="83" w:author="Author">
        <w:r w:rsidRPr="00857FCF">
          <w:rPr>
            <w:lang w:eastAsia="zh-CN"/>
          </w:rPr>
          <w:t xml:space="preserve">Conditional </w:t>
        </w:r>
        <w:proofErr w:type="spellStart"/>
        <w:r w:rsidRPr="00857FCF">
          <w:rPr>
            <w:lang w:eastAsia="zh-CN"/>
          </w:rPr>
          <w:t>PSCell</w:t>
        </w:r>
        <w:proofErr w:type="spellEnd"/>
        <w:r w:rsidRPr="00857FCF">
          <w:rPr>
            <w:lang w:eastAsia="zh-CN"/>
          </w:rPr>
          <w:t xml:space="preserve"> Change</w:t>
        </w:r>
        <w:r>
          <w:rPr>
            <w:lang w:eastAsia="zh-CN"/>
          </w:rPr>
          <w:t xml:space="preserve"> is not supported for the MR-DC options NE-DC and NGEN-DC.</w:t>
        </w:r>
      </w:ins>
    </w:p>
    <w:p w14:paraId="6F79D750" w14:textId="77777777" w:rsidR="00362D15" w:rsidRDefault="00362D15" w:rsidP="00362D15">
      <w:pPr>
        <w:rPr>
          <w:lang w:eastAsia="zh-CN"/>
        </w:rPr>
      </w:pPr>
      <w:r>
        <w:t xml:space="preserve">Configuration of </w:t>
      </w:r>
      <w:r w:rsidRPr="00857FCF">
        <w:t xml:space="preserve">CHO and CPC </w:t>
      </w:r>
      <w:r>
        <w:t xml:space="preserve">for simultaneous </w:t>
      </w:r>
      <w:r w:rsidRPr="00857FCF">
        <w:t>operation is not supported in this release</w:t>
      </w:r>
      <w:r w:rsidRPr="00857FCF">
        <w:rPr>
          <w:lang w:eastAsia="zh-CN"/>
        </w:rPr>
        <w:t>.</w:t>
      </w:r>
    </w:p>
    <w:p w14:paraId="30461AAA" w14:textId="77777777" w:rsidR="00362D15" w:rsidRPr="00857FCF" w:rsidRDefault="00362D15" w:rsidP="00362D15">
      <w:pPr>
        <w:rPr>
          <w:lang w:eastAsia="zh-CN"/>
        </w:rPr>
      </w:pPr>
      <w:r>
        <w:rPr>
          <w:rFonts w:hint="eastAsia"/>
          <w:lang w:val="en-US" w:eastAsia="zh-CN"/>
        </w:rPr>
        <w:t xml:space="preserve">In case MR-DC is configured, CHO is only supported in Master Node to </w:t>
      </w:r>
      <w:proofErr w:type="spellStart"/>
      <w:r>
        <w:rPr>
          <w:rFonts w:hint="eastAsia"/>
          <w:lang w:val="en-US" w:eastAsia="zh-CN"/>
        </w:rPr>
        <w:t>eNB</w:t>
      </w:r>
      <w:proofErr w:type="spellEnd"/>
      <w:r>
        <w:rPr>
          <w:rFonts w:hint="eastAsia"/>
          <w:lang w:val="en-US" w:eastAsia="zh-CN"/>
        </w:rPr>
        <w:t>/</w:t>
      </w:r>
      <w:proofErr w:type="spellStart"/>
      <w:r>
        <w:rPr>
          <w:rFonts w:hint="eastAsia"/>
          <w:lang w:val="en-US" w:eastAsia="zh-CN"/>
        </w:rPr>
        <w:t>gNB</w:t>
      </w:r>
      <w:proofErr w:type="spellEnd"/>
      <w:r>
        <w:rPr>
          <w:rFonts w:hint="eastAsia"/>
          <w:lang w:val="en-US" w:eastAsia="zh-CN"/>
        </w:rPr>
        <w:t xml:space="preserve"> Change procedure in this release.</w:t>
      </w:r>
    </w:p>
    <w:p w14:paraId="0C79B651" w14:textId="77777777" w:rsidR="00362D15" w:rsidRDefault="00362D15" w:rsidP="00362D15">
      <w:pPr>
        <w:rPr>
          <w:rFonts w:eastAsia="MS Mincho"/>
        </w:rPr>
        <w:sectPr w:rsidR="00362D15" w:rsidSect="00807AEC">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pPr>
    </w:p>
    <w:p w14:paraId="3453EAA3" w14:textId="77777777" w:rsidR="00362D15" w:rsidRDefault="00362D15" w:rsidP="00362D15">
      <w:pPr>
        <w:rPr>
          <w:rFonts w:eastAsia="MS Mincho"/>
        </w:rPr>
      </w:pPr>
    </w:p>
    <w:p w14:paraId="125D4550" w14:textId="77777777" w:rsidR="00362D15" w:rsidRPr="0037721A" w:rsidRDefault="00362D15" w:rsidP="00362D15">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 xml:space="preserve">Beginning of </w:t>
      </w:r>
      <w:r>
        <w:rPr>
          <w:noProof/>
          <w:sz w:val="24"/>
          <w:lang w:eastAsia="en-US"/>
        </w:rPr>
        <w:t xml:space="preserve">next </w:t>
      </w:r>
      <w:r w:rsidRPr="0037721A">
        <w:rPr>
          <w:noProof/>
          <w:sz w:val="24"/>
          <w:lang w:eastAsia="en-US"/>
        </w:rPr>
        <w:t>changes</w:t>
      </w:r>
    </w:p>
    <w:p w14:paraId="1F38B63A" w14:textId="77777777" w:rsidR="00362D15" w:rsidRPr="00857FCF" w:rsidRDefault="00362D15" w:rsidP="00362D15">
      <w:pPr>
        <w:pStyle w:val="Heading3"/>
        <w:rPr>
          <w:lang w:eastAsia="zh-CN"/>
        </w:rPr>
      </w:pPr>
      <w:r w:rsidRPr="00857FCF">
        <w:rPr>
          <w:lang w:eastAsia="zh-CN"/>
        </w:rPr>
        <w:t>10.3.2</w:t>
      </w:r>
      <w:r w:rsidRPr="00857FCF">
        <w:rPr>
          <w:lang w:eastAsia="zh-CN"/>
        </w:rPr>
        <w:tab/>
        <w:t>MR-DC with 5GC</w:t>
      </w:r>
      <w:bookmarkEnd w:id="77"/>
      <w:bookmarkEnd w:id="78"/>
      <w:bookmarkEnd w:id="79"/>
      <w:bookmarkEnd w:id="80"/>
      <w:bookmarkEnd w:id="81"/>
    </w:p>
    <w:p w14:paraId="5DB39055" w14:textId="77777777" w:rsidR="00362D15" w:rsidRPr="00857FCF" w:rsidRDefault="00362D15" w:rsidP="00362D15">
      <w:pPr>
        <w:rPr>
          <w:lang w:eastAsia="zh-CN"/>
        </w:rPr>
      </w:pPr>
      <w:r w:rsidRPr="00857FCF">
        <w:t>The SN Modification procedure may be initiated either by the MN or by the SN and be used to modify the current user plane resource configuration (e.g. related to PDU session, QoS flow or DRB) or to modify other properties of the UE context within the same S</w:t>
      </w:r>
      <w:r w:rsidRPr="00857FCF">
        <w:rPr>
          <w:lang w:eastAsia="zh-CN"/>
        </w:rPr>
        <w:t>N</w:t>
      </w:r>
      <w:r w:rsidRPr="00857FCF">
        <w:t xml:space="preserve">. It may also be used to transfer an RRC message from the SN to the UE via the MN and the response from the UE via MN to the SN (e.g. when SRB3 is not used). In NGEN-DC and NR-DC, the RRC message is an NR message (i.e., </w:t>
      </w:r>
      <w:proofErr w:type="spellStart"/>
      <w:r w:rsidRPr="00857FCF">
        <w:rPr>
          <w:i/>
        </w:rPr>
        <w:t>RRCReconfiguration</w:t>
      </w:r>
      <w:proofErr w:type="spellEnd"/>
      <w:r w:rsidRPr="00857FCF">
        <w:t xml:space="preserve">) whereas in NE-DC it is an E-UTRA message (i.e., </w:t>
      </w:r>
      <w:proofErr w:type="spellStart"/>
      <w:r w:rsidRPr="00857FCF">
        <w:rPr>
          <w:i/>
        </w:rPr>
        <w:t>RRCConnectionReconfiguration</w:t>
      </w:r>
      <w:proofErr w:type="spellEnd"/>
      <w:r w:rsidRPr="00857FCF">
        <w:t>). In case of CPC</w:t>
      </w:r>
      <w:r w:rsidRPr="00857FCF">
        <w:rPr>
          <w:lang w:eastAsia="zh-CN"/>
        </w:rPr>
        <w:t xml:space="preserve">, </w:t>
      </w:r>
      <w:r w:rsidRPr="00857FCF">
        <w:t xml:space="preserve">this procedure is used to </w:t>
      </w:r>
      <w:r w:rsidRPr="00857FCF">
        <w:rPr>
          <w:lang w:eastAsia="zh-CN"/>
        </w:rPr>
        <w:t>configure or modify CPC configuration within the same SN</w:t>
      </w:r>
      <w:r w:rsidRPr="00857FCF">
        <w:t>.</w:t>
      </w:r>
      <w:r w:rsidRPr="00857FCF">
        <w:rPr>
          <w:lang w:eastAsia="zh-CN"/>
        </w:rPr>
        <w:t xml:space="preserve"> The CPC configuration cannot be used to configure target </w:t>
      </w:r>
      <w:proofErr w:type="spellStart"/>
      <w:r w:rsidRPr="00857FCF">
        <w:rPr>
          <w:lang w:eastAsia="zh-CN"/>
        </w:rPr>
        <w:t>PSCell</w:t>
      </w:r>
      <w:proofErr w:type="spellEnd"/>
      <w:r w:rsidRPr="00857FCF">
        <w:rPr>
          <w:lang w:eastAsia="zh-CN"/>
        </w:rPr>
        <w:t xml:space="preserve"> in NE-DC</w:t>
      </w:r>
      <w:ins w:id="84" w:author="Author">
        <w:r>
          <w:rPr>
            <w:lang w:eastAsia="zh-CN"/>
          </w:rPr>
          <w:t xml:space="preserve"> or in NGEN-DC</w:t>
        </w:r>
      </w:ins>
      <w:r w:rsidRPr="00857FCF">
        <w:rPr>
          <w:lang w:eastAsia="zh-CN"/>
        </w:rPr>
        <w:t>.</w:t>
      </w:r>
    </w:p>
    <w:p w14:paraId="4CB4EEBC" w14:textId="77777777" w:rsidR="00362D15" w:rsidRPr="00857FCF" w:rsidRDefault="00362D15" w:rsidP="00362D15">
      <w:r w:rsidRPr="00857FCF">
        <w:t>The S</w:t>
      </w:r>
      <w:r w:rsidRPr="00857FCF">
        <w:rPr>
          <w:lang w:eastAsia="zh-CN"/>
        </w:rPr>
        <w:t>N</w:t>
      </w:r>
      <w:r w:rsidRPr="00857FCF">
        <w:t xml:space="preserve"> modification procedure does not necessarily need to involve signalling towards the UE.</w:t>
      </w:r>
    </w:p>
    <w:p w14:paraId="543784AD" w14:textId="77777777" w:rsidR="00362D15" w:rsidRPr="00857FCF" w:rsidRDefault="00362D15" w:rsidP="00362D15">
      <w:r w:rsidRPr="00857FCF">
        <w:rPr>
          <w:b/>
        </w:rPr>
        <w:t>M</w:t>
      </w:r>
      <w:r w:rsidRPr="00857FCF">
        <w:rPr>
          <w:b/>
          <w:lang w:eastAsia="zh-CN"/>
        </w:rPr>
        <w:t>N</w:t>
      </w:r>
      <w:r w:rsidRPr="00857FCF">
        <w:rPr>
          <w:b/>
        </w:rPr>
        <w:t xml:space="preserve"> initiated S</w:t>
      </w:r>
      <w:r w:rsidRPr="00857FCF">
        <w:rPr>
          <w:b/>
          <w:lang w:eastAsia="zh-CN"/>
        </w:rPr>
        <w:t>N</w:t>
      </w:r>
      <w:r w:rsidRPr="00857FCF">
        <w:rPr>
          <w:b/>
        </w:rPr>
        <w:t xml:space="preserve"> Modification</w:t>
      </w:r>
    </w:p>
    <w:p w14:paraId="70E9CDA4" w14:textId="77777777" w:rsidR="00362D15" w:rsidRPr="00857FCF" w:rsidRDefault="00362D15" w:rsidP="00362D15">
      <w:pPr>
        <w:pStyle w:val="TH"/>
        <w:rPr>
          <w:lang w:eastAsia="zh-CN"/>
        </w:rPr>
      </w:pPr>
      <w:r w:rsidRPr="00857FCF">
        <w:rPr>
          <w:noProof/>
        </w:rPr>
        <w:object w:dxaOrig="10260" w:dyaOrig="5598" w14:anchorId="66CB0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37.75pt" o:ole="">
            <v:fill o:detectmouseclick="t"/>
            <v:imagedata r:id="rId43" o:title=""/>
          </v:shape>
          <o:OLEObject Type="Embed" ProgID="Visio.Drawing.11" ShapeID="_x0000_i1025" DrawAspect="Content" ObjectID="_1672154586" r:id="rId44"/>
        </w:object>
      </w:r>
    </w:p>
    <w:p w14:paraId="548302E4" w14:textId="77777777" w:rsidR="00362D15" w:rsidRPr="00857FCF" w:rsidRDefault="00362D15" w:rsidP="00362D15">
      <w:pPr>
        <w:pStyle w:val="TF"/>
      </w:pPr>
      <w:r w:rsidRPr="00857FCF">
        <w:t xml:space="preserve">Figure </w:t>
      </w:r>
      <w:r w:rsidRPr="00857FCF">
        <w:rPr>
          <w:lang w:eastAsia="zh-CN"/>
        </w:rPr>
        <w:t>10.3.2</w:t>
      </w:r>
      <w:r w:rsidRPr="00857FCF">
        <w:t>-</w:t>
      </w:r>
      <w:r w:rsidRPr="00857FCF">
        <w:rPr>
          <w:lang w:eastAsia="zh-CN"/>
        </w:rPr>
        <w:t>1</w:t>
      </w:r>
      <w:r w:rsidRPr="00857FCF">
        <w:t xml:space="preserve">: </w:t>
      </w:r>
      <w:r w:rsidRPr="00857FCF">
        <w:rPr>
          <w:lang w:eastAsia="zh-CN"/>
        </w:rPr>
        <w:t xml:space="preserve">SN Modification </w:t>
      </w:r>
      <w:r w:rsidRPr="00857FCF">
        <w:t>procedure</w:t>
      </w:r>
      <w:r w:rsidRPr="00857FCF">
        <w:rPr>
          <w:lang w:eastAsia="zh-CN"/>
        </w:rPr>
        <w:t xml:space="preserve"> - MN initiated</w:t>
      </w:r>
    </w:p>
    <w:p w14:paraId="4112B779" w14:textId="77777777" w:rsidR="00362D15" w:rsidRPr="00857FCF" w:rsidRDefault="00362D15" w:rsidP="00362D15">
      <w:r w:rsidRPr="00857FCF">
        <w:t>The M</w:t>
      </w:r>
      <w:r w:rsidRPr="00857FCF">
        <w:rPr>
          <w:lang w:eastAsia="zh-CN"/>
        </w:rPr>
        <w:t>N</w:t>
      </w:r>
      <w:r w:rsidRPr="00857FCF">
        <w:t xml:space="preserve"> uses the procedure to initiate configuration changes of the S</w:t>
      </w:r>
      <w:r w:rsidRPr="00857FCF">
        <w:rPr>
          <w:lang w:eastAsia="zh-CN"/>
        </w:rPr>
        <w:t>CG</w:t>
      </w:r>
      <w:r w:rsidRPr="00857FCF">
        <w:t xml:space="preserve"> within the same S</w:t>
      </w:r>
      <w:r w:rsidRPr="00857FCF">
        <w:rPr>
          <w:lang w:eastAsia="zh-CN"/>
        </w:rPr>
        <w:t>N</w:t>
      </w:r>
      <w:r w:rsidRPr="00857FCF">
        <w:t xml:space="preserve">, </w:t>
      </w:r>
      <w:r w:rsidRPr="00857FCF">
        <w:rPr>
          <w:lang w:eastAsia="zh-CN"/>
        </w:rPr>
        <w:t>including</w:t>
      </w:r>
      <w:r w:rsidRPr="00857FCF">
        <w:t xml:space="preserve"> addition, modification or release of the user plane resource configuration</w:t>
      </w:r>
      <w:r w:rsidRPr="00857FCF">
        <w:rPr>
          <w:lang w:eastAsia="zh-CN"/>
        </w:rPr>
        <w:t xml:space="preserve">. The MN uses this procedure to perform handover within the same MN while keeping the SN, when the SN needs to be involved (i.e. in NGEN-DC). The MN also uses the procedure to </w:t>
      </w:r>
      <w:r w:rsidRPr="00857FCF">
        <w:rPr>
          <w:lang w:eastAsia="zh-TW"/>
        </w:rPr>
        <w:t>query the current SCG configuration</w:t>
      </w:r>
      <w:r w:rsidRPr="00857FCF">
        <w:rPr>
          <w:lang w:eastAsia="zh-CN"/>
        </w:rPr>
        <w:t>, e.g. when delta configuration is applied in an MN initiated SN change</w:t>
      </w:r>
      <w:r w:rsidRPr="00857FCF">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857FCF">
        <w:t>SCells</w:t>
      </w:r>
      <w:proofErr w:type="spellEnd"/>
      <w:r w:rsidRPr="00857FCF">
        <w:t>. The S</w:t>
      </w:r>
      <w:r w:rsidRPr="00857FCF">
        <w:rPr>
          <w:lang w:eastAsia="zh-CN"/>
        </w:rPr>
        <w:t>N</w:t>
      </w:r>
      <w:r w:rsidRPr="00857FCF">
        <w:t xml:space="preserve"> may reject the request, except if it concerns the release of the user plane resource configuration, or if it is used to perform handover within the same MN while keeping the SN. Figure </w:t>
      </w:r>
      <w:r w:rsidRPr="00857FCF">
        <w:rPr>
          <w:lang w:eastAsia="zh-CN"/>
        </w:rPr>
        <w:t>10.3.2-1</w:t>
      </w:r>
      <w:r w:rsidRPr="00857FCF">
        <w:t xml:space="preserve"> shows an example signalling flow for an M</w:t>
      </w:r>
      <w:r w:rsidRPr="00857FCF">
        <w:rPr>
          <w:lang w:eastAsia="zh-CN"/>
        </w:rPr>
        <w:t>N</w:t>
      </w:r>
      <w:r w:rsidRPr="00857FCF">
        <w:t xml:space="preserve"> initiated S</w:t>
      </w:r>
      <w:r w:rsidRPr="00857FCF">
        <w:rPr>
          <w:lang w:eastAsia="zh-CN"/>
        </w:rPr>
        <w:t>N</w:t>
      </w:r>
      <w:r w:rsidRPr="00857FCF">
        <w:t xml:space="preserve"> Modification procedure.</w:t>
      </w:r>
    </w:p>
    <w:p w14:paraId="06158436" w14:textId="77777777" w:rsidR="00362D15" w:rsidRPr="00857FCF" w:rsidRDefault="00362D15" w:rsidP="00362D15">
      <w:pPr>
        <w:pStyle w:val="B1"/>
      </w:pPr>
      <w:r w:rsidRPr="00857FCF">
        <w:t>1.</w:t>
      </w:r>
      <w:r w:rsidRPr="00857FCF">
        <w:tab/>
        <w:t xml:space="preserve">The MN sends the </w:t>
      </w:r>
      <w:r w:rsidRPr="00857FCF">
        <w:rPr>
          <w:i/>
        </w:rPr>
        <w:t>SN Modification Request</w:t>
      </w:r>
      <w:r w:rsidRPr="00857FCF">
        <w:t xml:space="preserve"> message, which may contain user plane resource configuration related or other UE context related information, PDU session level Network Slice info and the requested SCG configuration information, including the UE capabilities coordination result to be used as basis for the reconfiguration by the SN. In case a security key update in the SN is required, a new </w:t>
      </w:r>
      <w:r w:rsidRPr="00857FCF">
        <w:rPr>
          <w:bCs/>
          <w:i/>
        </w:rPr>
        <w:t>SN Security Key</w:t>
      </w:r>
      <w:r w:rsidRPr="00857FCF">
        <w:rPr>
          <w:bCs/>
        </w:rPr>
        <w:t xml:space="preserve"> is included.</w:t>
      </w:r>
    </w:p>
    <w:p w14:paraId="027DCAA3" w14:textId="77777777" w:rsidR="00362D15" w:rsidRPr="00857FCF" w:rsidRDefault="00362D15" w:rsidP="00362D15">
      <w:pPr>
        <w:pStyle w:val="B1"/>
      </w:pPr>
      <w:r w:rsidRPr="00857FCF">
        <w:t>2.</w:t>
      </w:r>
      <w:r w:rsidRPr="00857FCF">
        <w:tab/>
        <w:t xml:space="preserve">The SN responds with the </w:t>
      </w:r>
      <w:r w:rsidRPr="00857FCF">
        <w:rPr>
          <w:i/>
        </w:rPr>
        <w:t>SN Modification Request Acknowledge</w:t>
      </w:r>
      <w:r w:rsidRPr="00857FCF">
        <w:t xml:space="preserve"> message, which may contain new SCG radio configuration information within an SN RRC reconfiguration message</w:t>
      </w:r>
      <w:r w:rsidRPr="00857FCF">
        <w:rPr>
          <w:i/>
        </w:rPr>
        <w:t xml:space="preserve">, </w:t>
      </w:r>
      <w:r w:rsidRPr="00857FCF">
        <w:t>and data forwarding address information (if applicable).</w:t>
      </w:r>
    </w:p>
    <w:p w14:paraId="2ED3797A" w14:textId="77777777" w:rsidR="00362D15" w:rsidRPr="00857FCF" w:rsidRDefault="00362D15" w:rsidP="00362D15">
      <w:pPr>
        <w:pStyle w:val="NO"/>
      </w:pPr>
      <w:r w:rsidRPr="00857FCF">
        <w:lastRenderedPageBreak/>
        <w:t>NOTE 1:</w:t>
      </w:r>
      <w:r w:rsidRPr="00857FCF">
        <w:tab/>
        <w:t xml:space="preserve">For MN terminated bearers to be setup for which PDCP duplication with CA is configured in NR SCG side, the MN allocates up to 4 separate </w:t>
      </w:r>
      <w:proofErr w:type="spellStart"/>
      <w:r w:rsidRPr="00857FCF">
        <w:t>Xn</w:t>
      </w:r>
      <w:proofErr w:type="spellEnd"/>
      <w:r w:rsidRPr="00857FCF">
        <w:t>-U bearers and the SN provides a logical channel ID for primary or split secondary path to the MN.</w:t>
      </w:r>
    </w:p>
    <w:p w14:paraId="01E801E3" w14:textId="77777777" w:rsidR="00362D15" w:rsidRPr="00857FCF" w:rsidRDefault="00362D15" w:rsidP="00362D15">
      <w:pPr>
        <w:pStyle w:val="NO"/>
        <w:rPr>
          <w:i/>
          <w:iCs/>
        </w:rPr>
      </w:pPr>
      <w:r w:rsidRPr="00857FCF">
        <w:tab/>
        <w:t xml:space="preserve">For SN terminated bearers to be setup for which PDCP duplication with CA is configured in NR MCG side, the SN allocates up to 4 separate </w:t>
      </w:r>
      <w:proofErr w:type="spellStart"/>
      <w:r w:rsidRPr="00857FCF">
        <w:t>Xn</w:t>
      </w:r>
      <w:proofErr w:type="spellEnd"/>
      <w:r w:rsidRPr="00857FCF">
        <w:t>-U bearers and the MN provides a logical channel ID for primary or split secondary path to the SN via an additional MN-initiated SN modification procedure.</w:t>
      </w:r>
    </w:p>
    <w:p w14:paraId="3C9D0D4C" w14:textId="77777777" w:rsidR="00362D15" w:rsidRPr="00857FCF" w:rsidRDefault="00362D15" w:rsidP="00362D15">
      <w:pPr>
        <w:pStyle w:val="B1"/>
      </w:pPr>
      <w:r w:rsidRPr="00857FCF">
        <w:t>2a.</w:t>
      </w:r>
      <w:r w:rsidRPr="00857FCF">
        <w:tab/>
        <w:t xml:space="preserve">When applicable, the MN provides data forwarding address information to the SN. For SN terminated bearers using MCG resources, the MN provides </w:t>
      </w:r>
      <w:proofErr w:type="spellStart"/>
      <w:r w:rsidRPr="00857FCF">
        <w:t>Xn</w:t>
      </w:r>
      <w:proofErr w:type="spellEnd"/>
      <w:r w:rsidRPr="00857FCF">
        <w:t xml:space="preserve">-U DL TNL address information in the </w:t>
      </w:r>
      <w:proofErr w:type="spellStart"/>
      <w:r w:rsidRPr="00857FCF">
        <w:rPr>
          <w:i/>
        </w:rPr>
        <w:t>Xn</w:t>
      </w:r>
      <w:proofErr w:type="spellEnd"/>
      <w:r w:rsidRPr="00857FCF">
        <w:rPr>
          <w:i/>
        </w:rPr>
        <w:t>-U Address Indication</w:t>
      </w:r>
      <w:r w:rsidRPr="00857FCF">
        <w:t xml:space="preserve"> message.</w:t>
      </w:r>
    </w:p>
    <w:p w14:paraId="7014006A" w14:textId="77777777" w:rsidR="00362D15" w:rsidRPr="00857FCF" w:rsidRDefault="00362D15" w:rsidP="00362D15">
      <w:pPr>
        <w:pStyle w:val="B1"/>
      </w:pPr>
      <w:r w:rsidRPr="00857FCF">
        <w:t>3/4.</w:t>
      </w:r>
      <w:r w:rsidRPr="00857FCF">
        <w:tab/>
        <w:t>T</w:t>
      </w:r>
      <w:r w:rsidRPr="00857FCF">
        <w:rPr>
          <w:rFonts w:eastAsia="MS Mincho"/>
        </w:rPr>
        <w:t>he M</w:t>
      </w:r>
      <w:r w:rsidRPr="00857FCF">
        <w:t>N</w:t>
      </w:r>
      <w:r w:rsidRPr="00857FCF">
        <w:rPr>
          <w:rFonts w:eastAsia="MS Mincho"/>
        </w:rPr>
        <w:t xml:space="preserve"> ini</w:t>
      </w:r>
      <w:r w:rsidRPr="00857FCF">
        <w:t xml:space="preserve">tiates the RRC reconfiguration procedure, including an </w:t>
      </w:r>
      <w:r w:rsidRPr="00857FCF">
        <w:rPr>
          <w:i/>
        </w:rPr>
        <w:t>SN RRC reconfiguration</w:t>
      </w:r>
      <w:r w:rsidRPr="00857FCF">
        <w:t xml:space="preserve"> message. The UE applies the new configuration, synchronizes to the MN (if instructed, in case of intra-MN handover) and replies with </w:t>
      </w:r>
      <w:r w:rsidRPr="00857FCF">
        <w:rPr>
          <w:i/>
        </w:rPr>
        <w:t>MN RRC reconfiguration complete</w:t>
      </w:r>
      <w:r w:rsidRPr="00857FCF">
        <w:t xml:space="preserve"> message,</w:t>
      </w:r>
      <w:r w:rsidRPr="00857FCF">
        <w:rPr>
          <w:i/>
        </w:rPr>
        <w:t xml:space="preserve"> </w:t>
      </w:r>
      <w:r w:rsidRPr="00857FCF">
        <w:t xml:space="preserve">including an SN RRC response message, if needed. In case the UE is unable to comply with (part of) the configuration included in the </w:t>
      </w:r>
      <w:r w:rsidRPr="00857FCF">
        <w:rPr>
          <w:i/>
        </w:rPr>
        <w:t>MN RRC reconfiguration</w:t>
      </w:r>
      <w:r w:rsidRPr="00857FCF">
        <w:t xml:space="preserve"> message, it performs the reconfiguration failure procedure.</w:t>
      </w:r>
    </w:p>
    <w:p w14:paraId="4A60D140" w14:textId="77777777" w:rsidR="00362D15" w:rsidRPr="00857FCF" w:rsidRDefault="00362D15" w:rsidP="00362D15">
      <w:pPr>
        <w:pStyle w:val="B1"/>
      </w:pPr>
      <w:r w:rsidRPr="00857FCF">
        <w:t>5.</w:t>
      </w:r>
      <w:r w:rsidRPr="00857FCF">
        <w:tab/>
        <w:t xml:space="preserve">Upon successful completion of the reconfiguration, the success of the procedure is indicated in the </w:t>
      </w:r>
      <w:r w:rsidRPr="00857FCF">
        <w:rPr>
          <w:i/>
        </w:rPr>
        <w:t>SN Reconfiguration Complete</w:t>
      </w:r>
      <w:r w:rsidRPr="00857FCF">
        <w:t xml:space="preserve"> message.</w:t>
      </w:r>
    </w:p>
    <w:p w14:paraId="7F487011" w14:textId="77777777" w:rsidR="00362D15" w:rsidRPr="00857FCF" w:rsidRDefault="00362D15" w:rsidP="00362D15">
      <w:pPr>
        <w:pStyle w:val="B1"/>
      </w:pPr>
      <w:r w:rsidRPr="00857FCF">
        <w:t>6.</w:t>
      </w:r>
      <w:r w:rsidRPr="00857FCF">
        <w:tab/>
        <w:t xml:space="preserve">If instructed, the UE performs synchronisation towards the </w:t>
      </w:r>
      <w:proofErr w:type="spellStart"/>
      <w:r w:rsidRPr="00857FCF">
        <w:t>PSCell</w:t>
      </w:r>
      <w:proofErr w:type="spellEnd"/>
      <w:r w:rsidRPr="00857FCF">
        <w:t xml:space="preserve"> of the SN as described in SN addition procedure. Otherwise, the UE may perform UL transmission after having applied the new configuration.</w:t>
      </w:r>
    </w:p>
    <w:p w14:paraId="19004AFE" w14:textId="77777777" w:rsidR="00362D15" w:rsidRPr="00857FCF" w:rsidRDefault="00362D15" w:rsidP="00362D15">
      <w:pPr>
        <w:pStyle w:val="B1"/>
      </w:pPr>
      <w:r w:rsidRPr="00857FCF">
        <w:t>7.</w:t>
      </w:r>
      <w:r w:rsidRPr="00857FCF">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3B49ADD8" w14:textId="77777777" w:rsidR="00362D15" w:rsidRPr="00857FCF" w:rsidRDefault="00362D15" w:rsidP="00362D15">
      <w:pPr>
        <w:pStyle w:val="B1"/>
      </w:pPr>
      <w:r w:rsidRPr="00857FCF">
        <w:t>8.</w:t>
      </w:r>
      <w:r w:rsidRPr="00857FCF">
        <w:tab/>
        <w:t>If applicable, data forwarding between MN and the SN takes place (Figure 10.3.2-1 depicts the case where a user plane resource configuration related context is transferred from the MN to the SN).</w:t>
      </w:r>
    </w:p>
    <w:p w14:paraId="149EFA75" w14:textId="77777777" w:rsidR="00362D15" w:rsidRPr="00857FCF" w:rsidRDefault="00362D15" w:rsidP="00362D15">
      <w:pPr>
        <w:pStyle w:val="B1"/>
      </w:pPr>
      <w:r w:rsidRPr="00857FCF">
        <w:rPr>
          <w:rFonts w:eastAsia="Helvetica 45 Light"/>
        </w:rPr>
        <w:t>9.</w:t>
      </w:r>
      <w:r w:rsidRPr="00857FCF">
        <w:rPr>
          <w:rFonts w:eastAsia="Helvetica 45 Light"/>
        </w:rPr>
        <w:tab/>
        <w:t xml:space="preserve">The SN sends the </w:t>
      </w:r>
      <w:r w:rsidRPr="00857FCF">
        <w:rPr>
          <w:rFonts w:eastAsia="Helvetica 45 Light"/>
          <w:i/>
        </w:rPr>
        <w:t xml:space="preserve">Secondary RAT Data </w:t>
      </w:r>
      <w:r w:rsidRPr="00857FCF">
        <w:rPr>
          <w:i/>
        </w:rPr>
        <w:t xml:space="preserve">Usage </w:t>
      </w:r>
      <w:r w:rsidRPr="00857FCF">
        <w:rPr>
          <w:rFonts w:eastAsia="Helvetica 45 Light"/>
          <w:i/>
        </w:rPr>
        <w:t>Report</w:t>
      </w:r>
      <w:r w:rsidRPr="00857FCF">
        <w:rPr>
          <w:rFonts w:eastAsia="Helvetica 45 Light"/>
        </w:rPr>
        <w:t xml:space="preserve"> message to the MN and includes the data volumes delivered to </w:t>
      </w:r>
      <w:r w:rsidRPr="00857FCF">
        <w:t>and received from</w:t>
      </w:r>
      <w:r w:rsidRPr="00857FCF">
        <w:rPr>
          <w:rFonts w:eastAsia="Helvetica 45 Light"/>
        </w:rPr>
        <w:t xml:space="preserve"> the UE as described in clause 10.11.2.</w:t>
      </w:r>
    </w:p>
    <w:p w14:paraId="31FB1CD1" w14:textId="77777777" w:rsidR="00362D15" w:rsidRPr="00857FCF" w:rsidRDefault="00362D15" w:rsidP="00362D15">
      <w:pPr>
        <w:pStyle w:val="NO"/>
        <w:rPr>
          <w:rFonts w:eastAsia="Helvetica 45 Light"/>
        </w:rPr>
      </w:pPr>
      <w:r w:rsidRPr="00857FCF">
        <w:t>NOTE 2</w:t>
      </w:r>
      <w:r w:rsidRPr="00857FCF">
        <w:rPr>
          <w:rFonts w:eastAsia="Helvetica 45 Light"/>
        </w:rPr>
        <w:t>:</w:t>
      </w:r>
      <w:r w:rsidRPr="00857FCF">
        <w:rPr>
          <w:rFonts w:eastAsia="Helvetica 45 Light"/>
        </w:rPr>
        <w:tab/>
        <w:t xml:space="preserve">The order the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and performs data forwarding with MN is not defined. The SN may send the report when the transmission of the related QoS flow is stopped.</w:t>
      </w:r>
    </w:p>
    <w:p w14:paraId="098D4E41" w14:textId="77777777" w:rsidR="00362D15" w:rsidRPr="00857FCF" w:rsidRDefault="00362D15" w:rsidP="00362D15">
      <w:pPr>
        <w:pStyle w:val="B1"/>
      </w:pPr>
      <w:r w:rsidRPr="00857FCF">
        <w:t>10.</w:t>
      </w:r>
      <w:r w:rsidRPr="00857FCF">
        <w:tab/>
        <w:t>If applicable, a PDU Session path update procedure is performed.</w:t>
      </w:r>
    </w:p>
    <w:p w14:paraId="0CFFBC4E" w14:textId="77777777" w:rsidR="00362D15" w:rsidRPr="00857FCF" w:rsidRDefault="00362D15" w:rsidP="00362D15">
      <w:pPr>
        <w:rPr>
          <w:b/>
          <w:lang w:eastAsia="zh-CN"/>
        </w:rPr>
      </w:pPr>
      <w:r w:rsidRPr="00857FCF">
        <w:rPr>
          <w:b/>
        </w:rPr>
        <w:t>S</w:t>
      </w:r>
      <w:r w:rsidRPr="00857FCF">
        <w:rPr>
          <w:b/>
          <w:lang w:eastAsia="zh-CN"/>
        </w:rPr>
        <w:t>N</w:t>
      </w:r>
      <w:r w:rsidRPr="00857FCF">
        <w:rPr>
          <w:b/>
        </w:rPr>
        <w:t xml:space="preserve"> initiated S</w:t>
      </w:r>
      <w:r w:rsidRPr="00857FCF">
        <w:rPr>
          <w:b/>
          <w:lang w:eastAsia="zh-CN"/>
        </w:rPr>
        <w:t>N</w:t>
      </w:r>
      <w:r w:rsidRPr="00857FCF">
        <w:rPr>
          <w:b/>
        </w:rPr>
        <w:t xml:space="preserve"> Modification</w:t>
      </w:r>
      <w:r w:rsidRPr="00857FCF">
        <w:rPr>
          <w:b/>
          <w:lang w:eastAsia="zh-CN"/>
        </w:rPr>
        <w:t xml:space="preserve"> with MN involvement</w:t>
      </w:r>
    </w:p>
    <w:p w14:paraId="49E7A1A6" w14:textId="77777777" w:rsidR="00362D15" w:rsidRPr="00857FCF" w:rsidRDefault="00362D15" w:rsidP="00362D15">
      <w:pPr>
        <w:pStyle w:val="TH"/>
      </w:pPr>
      <w:r w:rsidRPr="00857FCF">
        <w:object w:dxaOrig="10259" w:dyaOrig="6165" w14:anchorId="14F94849">
          <v:shape id="_x0000_i1026" type="#_x0000_t75" style="width:435pt;height:261.75pt" o:ole="">
            <v:imagedata r:id="rId45" o:title=""/>
            <o:lock v:ext="edit" aspectratio="f"/>
          </v:shape>
          <o:OLEObject Type="Embed" ProgID="Visio.Drawing.11" ShapeID="_x0000_i1026" DrawAspect="Content" ObjectID="_1672154587" r:id="rId46"/>
        </w:object>
      </w:r>
    </w:p>
    <w:p w14:paraId="563148AD" w14:textId="77777777" w:rsidR="00362D15" w:rsidRPr="00857FCF" w:rsidRDefault="00362D15" w:rsidP="00362D15">
      <w:pPr>
        <w:pStyle w:val="TF"/>
      </w:pPr>
      <w:r w:rsidRPr="00857FCF">
        <w:t xml:space="preserve">Figure </w:t>
      </w:r>
      <w:r w:rsidRPr="00857FCF">
        <w:rPr>
          <w:lang w:eastAsia="zh-CN"/>
        </w:rPr>
        <w:t>10.3.2</w:t>
      </w:r>
      <w:r w:rsidRPr="00857FCF">
        <w:t>-</w:t>
      </w:r>
      <w:r w:rsidRPr="00857FCF">
        <w:rPr>
          <w:lang w:eastAsia="zh-CN"/>
        </w:rPr>
        <w:t>2</w:t>
      </w:r>
      <w:r w:rsidRPr="00857FCF">
        <w:t xml:space="preserve">: </w:t>
      </w:r>
      <w:r w:rsidRPr="00857FCF">
        <w:rPr>
          <w:lang w:eastAsia="zh-CN"/>
        </w:rPr>
        <w:t xml:space="preserve">SN Modification procedure - SN initiated </w:t>
      </w:r>
      <w:r w:rsidRPr="00857FCF">
        <w:t>with MN involvement</w:t>
      </w:r>
    </w:p>
    <w:p w14:paraId="3BBDF9DA" w14:textId="77777777" w:rsidR="00362D15" w:rsidRPr="00857FCF" w:rsidRDefault="00362D15" w:rsidP="00362D15">
      <w:r w:rsidRPr="00857FCF">
        <w:lastRenderedPageBreak/>
        <w:t>The S</w:t>
      </w:r>
      <w:r w:rsidRPr="00857FCF">
        <w:rPr>
          <w:lang w:eastAsia="zh-CN"/>
        </w:rPr>
        <w:t>N</w:t>
      </w:r>
      <w:r w:rsidRPr="00857FCF">
        <w:t xml:space="preserve"> uses the procedure to perform configuration changes of the SCG within the same S</w:t>
      </w:r>
      <w:r w:rsidRPr="00857FCF">
        <w:rPr>
          <w:lang w:eastAsia="zh-CN"/>
        </w:rPr>
        <w:t>N</w:t>
      </w:r>
      <w:r w:rsidRPr="00857FCF">
        <w:t>, e.g. to trigger the</w:t>
      </w:r>
      <w:r w:rsidRPr="00857FCF">
        <w:rPr>
          <w:lang w:eastAsia="zh-CN"/>
        </w:rPr>
        <w:t xml:space="preserve"> modification/</w:t>
      </w:r>
      <w:r w:rsidRPr="00857FCF">
        <w:t>release of the user plane resource configuration</w:t>
      </w:r>
      <w:r w:rsidRPr="00857FCF">
        <w:rPr>
          <w:lang w:eastAsia="zh-CN"/>
        </w:rPr>
        <w:t xml:space="preserve"> and to trigger </w:t>
      </w:r>
      <w:proofErr w:type="spellStart"/>
      <w:r w:rsidRPr="00857FCF">
        <w:rPr>
          <w:lang w:eastAsia="zh-CN"/>
        </w:rPr>
        <w:t>PSCell</w:t>
      </w:r>
      <w:proofErr w:type="spellEnd"/>
      <w:r w:rsidRPr="00857FCF">
        <w:rPr>
          <w:lang w:eastAsia="zh-CN"/>
        </w:rPr>
        <w:t xml:space="preserve"> changes (e.g. when a new security key is required or </w:t>
      </w:r>
      <w:r w:rsidRPr="00857FCF">
        <w:rPr>
          <w:rFonts w:eastAsia="PMingLiU"/>
          <w:lang w:eastAsia="zh-TW"/>
        </w:rPr>
        <w:t>when the MN needs to perform PDCP data recovery</w:t>
      </w:r>
      <w:r w:rsidRPr="00857FCF">
        <w:rPr>
          <w:lang w:eastAsia="zh-CN"/>
        </w:rPr>
        <w:t>)</w:t>
      </w:r>
      <w:r w:rsidRPr="00857FCF">
        <w:t>. The M</w:t>
      </w:r>
      <w:r w:rsidRPr="00857FCF">
        <w:rPr>
          <w:lang w:eastAsia="zh-CN"/>
        </w:rPr>
        <w:t>N</w:t>
      </w:r>
      <w:r w:rsidRPr="00857FCF">
        <w:t xml:space="preserve"> cannot reject the release request of </w:t>
      </w:r>
      <w:r w:rsidRPr="00857FCF">
        <w:rPr>
          <w:lang w:eastAsia="zh-CN"/>
        </w:rPr>
        <w:t>PDU session/QoS flows.</w:t>
      </w:r>
      <w:r w:rsidRPr="00857FCF">
        <w:t xml:space="preserve"> The SN also uses the procedure to request the MN to provide more DRB IDs to be used for SN terminated bearers or to return DRB IDs used for SN terminated bearers that are not needed any longer. Figure </w:t>
      </w:r>
      <w:r w:rsidRPr="00857FCF">
        <w:rPr>
          <w:lang w:eastAsia="zh-CN"/>
        </w:rPr>
        <w:t>10.3.2-2</w:t>
      </w:r>
      <w:r w:rsidRPr="00857FCF">
        <w:t xml:space="preserve"> shows an example signalling flow for S</w:t>
      </w:r>
      <w:r w:rsidRPr="00857FCF">
        <w:rPr>
          <w:lang w:eastAsia="zh-CN"/>
        </w:rPr>
        <w:t>N</w:t>
      </w:r>
      <w:r w:rsidRPr="00857FCF">
        <w:t xml:space="preserve"> initiated S</w:t>
      </w:r>
      <w:r w:rsidRPr="00857FCF">
        <w:rPr>
          <w:lang w:eastAsia="zh-CN"/>
        </w:rPr>
        <w:t>N</w:t>
      </w:r>
      <w:r w:rsidRPr="00857FCF">
        <w:t xml:space="preserve"> Modification procedure.</w:t>
      </w:r>
    </w:p>
    <w:p w14:paraId="0226F458" w14:textId="77777777" w:rsidR="00362D15" w:rsidRPr="00857FCF" w:rsidRDefault="00362D15" w:rsidP="00362D15">
      <w:pPr>
        <w:pStyle w:val="B1"/>
      </w:pPr>
      <w:r w:rsidRPr="00857FCF">
        <w:t>1.</w:t>
      </w:r>
      <w:r w:rsidRPr="00857FCF">
        <w:tab/>
        <w:t xml:space="preserve">The SN sends the </w:t>
      </w:r>
      <w:r w:rsidRPr="00857FCF">
        <w:rPr>
          <w:i/>
        </w:rPr>
        <w:t>SN Modification Required</w:t>
      </w:r>
      <w:r w:rsidRPr="00857FCF">
        <w:t xml:space="preserve"> message including an SN RRC reconfiguration message, which may contain user plane resource configuration related context, other UE context related information and the new radio resource configuration of SCG. In case of change of security key, the </w:t>
      </w:r>
      <w:r w:rsidRPr="00857FCF">
        <w:rPr>
          <w:i/>
        </w:rPr>
        <w:t>PDCP Change</w:t>
      </w:r>
      <w:r w:rsidRPr="00857FCF">
        <w:t xml:space="preserve"> </w:t>
      </w:r>
      <w:r w:rsidRPr="00857FCF">
        <w:rPr>
          <w:i/>
        </w:rPr>
        <w:t>Indication</w:t>
      </w:r>
      <w:r w:rsidRPr="00857FCF">
        <w:t xml:space="preserve"> indicates that an SN security key update is required. In case the MN needs to perform PDCP data recovery, the </w:t>
      </w:r>
      <w:r w:rsidRPr="00857FCF">
        <w:rPr>
          <w:i/>
        </w:rPr>
        <w:t>PDCP Change</w:t>
      </w:r>
      <w:r w:rsidRPr="00857FCF">
        <w:t xml:space="preserve"> </w:t>
      </w:r>
      <w:r w:rsidRPr="00857FCF">
        <w:rPr>
          <w:i/>
        </w:rPr>
        <w:t>Indication</w:t>
      </w:r>
      <w:r w:rsidRPr="00857FCF">
        <w:t xml:space="preserve"> indicates that PDCP data recovery is required.</w:t>
      </w:r>
    </w:p>
    <w:p w14:paraId="2B7886C6" w14:textId="77777777" w:rsidR="00362D15" w:rsidRPr="00857FCF" w:rsidRDefault="00362D15" w:rsidP="00362D15">
      <w:pPr>
        <w:pStyle w:val="B1"/>
      </w:pPr>
      <w:r w:rsidRPr="00857FCF">
        <w:tab/>
        <w:t>The SN can decide whether the change of security key is required.</w:t>
      </w:r>
    </w:p>
    <w:p w14:paraId="49D71340" w14:textId="77777777" w:rsidR="00362D15" w:rsidRPr="00857FCF" w:rsidRDefault="00362D15" w:rsidP="00362D15">
      <w:pPr>
        <w:pStyle w:val="B1"/>
      </w:pPr>
      <w:r w:rsidRPr="00857FCF">
        <w:t>2/3.</w:t>
      </w:r>
      <w:r w:rsidRPr="00857FCF">
        <w:tab/>
        <w:t xml:space="preserve">The MN initiated SN Modification procedure may be triggered by </w:t>
      </w:r>
      <w:r w:rsidRPr="00857FCF">
        <w:rPr>
          <w:i/>
        </w:rPr>
        <w:t>SN Modification Required</w:t>
      </w:r>
      <w:r w:rsidRPr="00857FCF">
        <w:t xml:space="preserve"> message, e.g. when an SN security key change needs to be applied.</w:t>
      </w:r>
    </w:p>
    <w:p w14:paraId="5B0A6D5E" w14:textId="77777777" w:rsidR="00362D15" w:rsidRPr="00857FCF" w:rsidRDefault="00362D15" w:rsidP="00362D15">
      <w:pPr>
        <w:pStyle w:val="NO"/>
        <w:rPr>
          <w:lang w:eastAsia="zh-CN"/>
        </w:rPr>
      </w:pPr>
      <w:r w:rsidRPr="00857FCF">
        <w:t>NOTE 3:</w:t>
      </w:r>
      <w:r w:rsidRPr="00857FCF">
        <w:tab/>
        <w:t xml:space="preserve">For SN terminated bearers to be setup for which PDCP duplication with CA is configured in NR MCG side, the SN allocates up to 4 separate </w:t>
      </w:r>
      <w:proofErr w:type="spellStart"/>
      <w:r w:rsidRPr="00857FCF">
        <w:t>Xn</w:t>
      </w:r>
      <w:proofErr w:type="spellEnd"/>
      <w:r w:rsidRPr="00857FCF">
        <w:t>-U bearers and the MN provides a logical channel ID for primary or split secondary path to the SN via the nested MN-initiated SN modification procedure.</w:t>
      </w:r>
    </w:p>
    <w:p w14:paraId="3A12974D" w14:textId="77777777" w:rsidR="00362D15" w:rsidRPr="00857FCF" w:rsidRDefault="00362D15" w:rsidP="00362D15">
      <w:pPr>
        <w:pStyle w:val="B1"/>
      </w:pPr>
      <w:r w:rsidRPr="00857FCF">
        <w:t>4.</w:t>
      </w:r>
      <w:r w:rsidRPr="00857FCF">
        <w:tab/>
        <w:t xml:space="preserve">The MN sends the </w:t>
      </w:r>
      <w:r w:rsidRPr="00857FCF">
        <w:rPr>
          <w:i/>
        </w:rPr>
        <w:t>MN RRC reconfiguration</w:t>
      </w:r>
      <w:r w:rsidRPr="00857FCF">
        <w:t xml:space="preserve"> message to the UE including the SN RRC reconfiguration message with the new SCG radio resource configuration.</w:t>
      </w:r>
    </w:p>
    <w:p w14:paraId="76432AE1" w14:textId="77777777" w:rsidR="00362D15" w:rsidRPr="00857FCF" w:rsidRDefault="00362D15" w:rsidP="00362D15">
      <w:pPr>
        <w:pStyle w:val="B1"/>
      </w:pPr>
      <w:r w:rsidRPr="00857FCF">
        <w:t>5.</w:t>
      </w:r>
      <w:r w:rsidRPr="00857FCF">
        <w:tab/>
        <w:t xml:space="preserve">The UE applies the new configuration and sends the </w:t>
      </w:r>
      <w:r w:rsidRPr="00857FCF">
        <w:rPr>
          <w:i/>
        </w:rPr>
        <w:t>MN RRC reconfiguration complete</w:t>
      </w:r>
      <w:r w:rsidRPr="00857FCF">
        <w:t xml:space="preserve"> message, including an SN RRC response message, if needed. In case the UE is unable to comply with (part of) the configuration included in the </w:t>
      </w:r>
      <w:r w:rsidRPr="00857FCF">
        <w:rPr>
          <w:i/>
        </w:rPr>
        <w:t>MN RRC reconfiguration</w:t>
      </w:r>
      <w:r w:rsidRPr="00857FCF">
        <w:t xml:space="preserve"> message, it performs the reconfiguration failure procedure.</w:t>
      </w:r>
    </w:p>
    <w:p w14:paraId="09D0E5A3" w14:textId="77777777" w:rsidR="00362D15" w:rsidRPr="00857FCF" w:rsidRDefault="00362D15" w:rsidP="00362D15">
      <w:pPr>
        <w:pStyle w:val="B1"/>
      </w:pPr>
      <w:r w:rsidRPr="00857FCF">
        <w:t>6.</w:t>
      </w:r>
      <w:r w:rsidRPr="00857FCF">
        <w:tab/>
        <w:t xml:space="preserve">Upon successful completion of the reconfiguration, the success of the procedure is indicated in the </w:t>
      </w:r>
      <w:r w:rsidRPr="00857FCF">
        <w:rPr>
          <w:i/>
        </w:rPr>
        <w:t>SN</w:t>
      </w:r>
      <w:r w:rsidRPr="00857FCF" w:rsidDel="007A10BC">
        <w:rPr>
          <w:i/>
        </w:rPr>
        <w:t xml:space="preserve"> </w:t>
      </w:r>
      <w:r w:rsidRPr="00857FCF">
        <w:rPr>
          <w:i/>
        </w:rPr>
        <w:t>Modification Confirm</w:t>
      </w:r>
      <w:r w:rsidRPr="00857FCF">
        <w:t xml:space="preserve"> message including the SN RRC response message, if received from the UE.</w:t>
      </w:r>
    </w:p>
    <w:p w14:paraId="2E066745" w14:textId="77777777" w:rsidR="00362D15" w:rsidRPr="00857FCF" w:rsidRDefault="00362D15" w:rsidP="00362D15">
      <w:pPr>
        <w:pStyle w:val="B1"/>
      </w:pPr>
      <w:r w:rsidRPr="00857FCF">
        <w:t>7.</w:t>
      </w:r>
      <w:r w:rsidRPr="00857FCF">
        <w:tab/>
        <w:t xml:space="preserve">If instructed, the UE performs synchronisation towards the </w:t>
      </w:r>
      <w:proofErr w:type="spellStart"/>
      <w:r w:rsidRPr="00857FCF">
        <w:t>PSCell</w:t>
      </w:r>
      <w:proofErr w:type="spellEnd"/>
      <w:r w:rsidRPr="00857FCF">
        <w:t xml:space="preserve"> configured by the SN as described in SN Addition procedure. Otherwise, the UE may perform UL transmission directly after having applied the new configuration.</w:t>
      </w:r>
    </w:p>
    <w:p w14:paraId="46B49FBA" w14:textId="77777777" w:rsidR="00362D15" w:rsidRPr="00857FCF" w:rsidRDefault="00362D15" w:rsidP="00362D15">
      <w:pPr>
        <w:pStyle w:val="B1"/>
      </w:pPr>
      <w:r w:rsidRPr="00857FCF">
        <w:t>8.</w:t>
      </w:r>
      <w:r w:rsidRPr="00857FCF">
        <w:tab/>
        <w:t xml:space="preserve">If PDCP termination point is changed for bearers using RLC AM, and when RRC full configuration is not used, the SN Status </w:t>
      </w:r>
      <w:r w:rsidRPr="00857FCF">
        <w:rPr>
          <w:kern w:val="2"/>
        </w:rPr>
        <w:t xml:space="preserve">Transfer </w:t>
      </w:r>
      <w:r w:rsidRPr="00857FCF">
        <w:t>takes place between the MN and the SN (Figure 10.3.2-2 depicts the case where a bearer context is transferred from the SN to the MN).</w:t>
      </w:r>
    </w:p>
    <w:p w14:paraId="1A607E5C" w14:textId="77777777" w:rsidR="00362D15" w:rsidRPr="00857FCF" w:rsidRDefault="00362D15" w:rsidP="00362D15">
      <w:pPr>
        <w:pStyle w:val="B1"/>
      </w:pPr>
      <w:r w:rsidRPr="00857FCF">
        <w:t>9.</w:t>
      </w:r>
      <w:r w:rsidRPr="00857FCF">
        <w:tab/>
        <w:t>If applicable, data forwarding between MN and the SN takes place (Figure 10.3.2-2 depicts the case where a user plane resource configuration related context is transferred from the SN to the MN).</w:t>
      </w:r>
    </w:p>
    <w:p w14:paraId="02DC5675" w14:textId="77777777" w:rsidR="00362D15" w:rsidRPr="00857FCF" w:rsidRDefault="00362D15" w:rsidP="00362D15">
      <w:pPr>
        <w:pStyle w:val="B1"/>
        <w:rPr>
          <w:rFonts w:eastAsia="Helvetica 45 Light"/>
        </w:rPr>
      </w:pPr>
      <w:r w:rsidRPr="00857FCF">
        <w:rPr>
          <w:rFonts w:eastAsia="Helvetica 45 Light"/>
        </w:rPr>
        <w:t>10.</w:t>
      </w:r>
      <w:r w:rsidRPr="00857FCF">
        <w:rPr>
          <w:rFonts w:eastAsia="Helvetica 45 Light"/>
        </w:rPr>
        <w:tab/>
        <w:t xml:space="preserve">The SN sends the </w:t>
      </w:r>
      <w:r w:rsidRPr="00857FCF">
        <w:rPr>
          <w:rFonts w:eastAsia="Helvetica 45 Light"/>
          <w:i/>
        </w:rPr>
        <w:t xml:space="preserve">Secondary RAT Data </w:t>
      </w:r>
      <w:r w:rsidRPr="00857FCF">
        <w:rPr>
          <w:i/>
        </w:rPr>
        <w:t>Usage</w:t>
      </w:r>
      <w:r w:rsidRPr="00857FCF">
        <w:rPr>
          <w:rFonts w:eastAsia="Helvetica 45 Light"/>
          <w:i/>
        </w:rPr>
        <w:t xml:space="preserve"> Report</w:t>
      </w:r>
      <w:r w:rsidRPr="00857FCF">
        <w:rPr>
          <w:rFonts w:eastAsia="Helvetica 45 Light"/>
        </w:rPr>
        <w:t xml:space="preserve"> message to the MN and includes the data volumes delivered to </w:t>
      </w:r>
      <w:r w:rsidRPr="00857FCF">
        <w:t>and received from</w:t>
      </w:r>
      <w:r w:rsidRPr="00857FCF">
        <w:rPr>
          <w:rFonts w:eastAsia="Helvetica 45 Light"/>
        </w:rPr>
        <w:t xml:space="preserve"> the UE as described in clause 10.11.2.</w:t>
      </w:r>
    </w:p>
    <w:p w14:paraId="59ED8179" w14:textId="77777777" w:rsidR="00362D15" w:rsidRPr="00857FCF" w:rsidRDefault="00362D15" w:rsidP="00362D15">
      <w:pPr>
        <w:pStyle w:val="NO"/>
        <w:spacing w:after="120"/>
      </w:pPr>
      <w:r w:rsidRPr="00857FCF">
        <w:rPr>
          <w:rFonts w:eastAsia="Helvetica 45 Light"/>
        </w:rPr>
        <w:t>NOTE 4:</w:t>
      </w:r>
      <w:r w:rsidRPr="00857FCF">
        <w:rPr>
          <w:rFonts w:eastAsia="Helvetica 45 Light"/>
        </w:rPr>
        <w:tab/>
        <w:t xml:space="preserve">The order the SN sends the </w:t>
      </w:r>
      <w:r w:rsidRPr="00857FCF">
        <w:rPr>
          <w:rFonts w:eastAsia="Helvetica 45 Light"/>
          <w:i/>
        </w:rPr>
        <w:t xml:space="preserve">Secondary RAT Data </w:t>
      </w:r>
      <w:r w:rsidRPr="00857FCF">
        <w:rPr>
          <w:i/>
          <w:lang w:eastAsia="zh-CN"/>
        </w:rPr>
        <w:t xml:space="preserve">Usage </w:t>
      </w:r>
      <w:r w:rsidRPr="00857FCF">
        <w:rPr>
          <w:rFonts w:eastAsia="Helvetica 45 Light"/>
          <w:i/>
        </w:rPr>
        <w:t>Report</w:t>
      </w:r>
      <w:r w:rsidRPr="00857FCF">
        <w:rPr>
          <w:rFonts w:eastAsia="Helvetica 45 Light"/>
        </w:rPr>
        <w:t xml:space="preserve"> message and performs data forwarding with MN is not defined. The SN may send the report when the transmission of the related QoS flow is stopped.</w:t>
      </w:r>
    </w:p>
    <w:p w14:paraId="078CD6EE" w14:textId="77777777" w:rsidR="00362D15" w:rsidRPr="00857FCF" w:rsidRDefault="00362D15" w:rsidP="00362D15">
      <w:pPr>
        <w:pStyle w:val="B1"/>
      </w:pPr>
      <w:r w:rsidRPr="00857FCF">
        <w:t>11.</w:t>
      </w:r>
      <w:r w:rsidRPr="00857FCF">
        <w:tab/>
        <w:t>If applicable, a PDU Session path update procedure is performed.</w:t>
      </w:r>
    </w:p>
    <w:p w14:paraId="411E1605" w14:textId="77777777" w:rsidR="00362D15" w:rsidRPr="00857FCF" w:rsidRDefault="00362D15" w:rsidP="00362D15">
      <w:pPr>
        <w:rPr>
          <w:b/>
          <w:lang w:eastAsia="zh-CN"/>
        </w:rPr>
      </w:pPr>
      <w:r w:rsidRPr="00857FCF">
        <w:rPr>
          <w:b/>
        </w:rPr>
        <w:t>SN initiated SN Modification without MN involvement</w:t>
      </w:r>
    </w:p>
    <w:p w14:paraId="3A3F8214" w14:textId="77777777" w:rsidR="00362D15" w:rsidRPr="00857FCF" w:rsidRDefault="00362D15" w:rsidP="00362D15">
      <w:pPr>
        <w:rPr>
          <w:lang w:eastAsia="zh-CN"/>
        </w:rPr>
      </w:pPr>
      <w:r w:rsidRPr="00857FCF">
        <w:t>This procedure is not supported for NE-DC.</w:t>
      </w:r>
    </w:p>
    <w:p w14:paraId="316DFEF3" w14:textId="77777777" w:rsidR="00362D15" w:rsidRPr="00857FCF" w:rsidRDefault="00362D15" w:rsidP="00362D15">
      <w:pPr>
        <w:pStyle w:val="TH"/>
        <w:rPr>
          <w:rFonts w:ascii="Times New Roman" w:eastAsia="SimSun" w:hAnsi="Times New Roman"/>
          <w:i/>
          <w:sz w:val="22"/>
          <w:lang w:eastAsia="zh-CN"/>
        </w:rPr>
      </w:pPr>
      <w:r w:rsidRPr="00857FCF">
        <w:object w:dxaOrig="8445" w:dyaOrig="3230" w14:anchorId="3A56D4B0">
          <v:shape id="_x0000_i1027" type="#_x0000_t75" style="width:417.75pt;height:161.25pt" o:ole="">
            <v:imagedata r:id="rId47" o:title=""/>
          </v:shape>
          <o:OLEObject Type="Embed" ProgID="Visio.Drawing.11" ShapeID="_x0000_i1027" DrawAspect="Content" ObjectID="_1672154588" r:id="rId48"/>
        </w:object>
      </w:r>
    </w:p>
    <w:p w14:paraId="63DA8744" w14:textId="77777777" w:rsidR="00362D15" w:rsidRPr="00857FCF" w:rsidRDefault="00362D15" w:rsidP="00362D15">
      <w:pPr>
        <w:pStyle w:val="TF"/>
      </w:pPr>
      <w:r w:rsidRPr="00857FCF">
        <w:t>Figure 10.3.2-3: SN Modification – SN initiated without MN involvement</w:t>
      </w:r>
    </w:p>
    <w:p w14:paraId="5184377C" w14:textId="77777777" w:rsidR="00362D15" w:rsidRPr="00857FCF" w:rsidRDefault="00362D15" w:rsidP="00362D15">
      <w:r w:rsidRPr="00857FCF">
        <w:t xml:space="preserve">The SN initiated SN modification procedure without MN involvement is used to modify the configuration within SN in case no coordination with MN is required, including the addition/modification/release of SCG </w:t>
      </w:r>
      <w:proofErr w:type="spellStart"/>
      <w:r w:rsidRPr="00857FCF">
        <w:t>SCell</w:t>
      </w:r>
      <w:proofErr w:type="spellEnd"/>
      <w:r w:rsidRPr="00857FCF">
        <w:t xml:space="preserve"> and </w:t>
      </w:r>
      <w:proofErr w:type="spellStart"/>
      <w:r w:rsidRPr="00857FCF">
        <w:t>PSCell</w:t>
      </w:r>
      <w:proofErr w:type="spellEnd"/>
      <w:r w:rsidRPr="00857FCF">
        <w:t xml:space="preserve"> change </w:t>
      </w:r>
      <w:r w:rsidRPr="00857FCF">
        <w:rPr>
          <w:rFonts w:eastAsia="PMingLiU"/>
          <w:lang w:eastAsia="zh-TW"/>
        </w:rPr>
        <w:t>(e.g. when the security key does not need to be changed and the MN does not need to be involved in PDCP recovery)</w:t>
      </w:r>
      <w:r w:rsidRPr="00857FCF">
        <w:t>.</w:t>
      </w:r>
      <w:r w:rsidRPr="00857FCF" w:rsidDel="00EA647A">
        <w:t xml:space="preserve"> </w:t>
      </w:r>
      <w:r w:rsidRPr="00857FCF">
        <w:rPr>
          <w:lang w:eastAsia="zh-CN"/>
        </w:rPr>
        <w:t xml:space="preserve">The SN may initiate the procedure to configure or modify CPC configuration within the same SN. </w:t>
      </w:r>
      <w:r w:rsidRPr="00857FCF">
        <w:t>Figure 10.</w:t>
      </w:r>
      <w:r w:rsidRPr="00857FCF">
        <w:rPr>
          <w:lang w:eastAsia="zh-CN"/>
        </w:rPr>
        <w:t>3.2</w:t>
      </w:r>
      <w:r w:rsidRPr="00857FCF">
        <w:t xml:space="preserve">-3 shows an example signalling flow for SN initiated SN modification procedure without MN involvement. </w:t>
      </w:r>
      <w:r w:rsidRPr="00857FCF">
        <w:rPr>
          <w:rFonts w:eastAsia="PMingLiU"/>
          <w:lang w:eastAsia="zh-TW"/>
        </w:rPr>
        <w:t xml:space="preserve">The SN can decide whether the </w:t>
      </w:r>
      <w:proofErr w:type="gramStart"/>
      <w:r w:rsidRPr="00857FCF">
        <w:rPr>
          <w:rFonts w:eastAsia="PMingLiU"/>
          <w:lang w:eastAsia="zh-TW"/>
        </w:rPr>
        <w:t>Random Access</w:t>
      </w:r>
      <w:proofErr w:type="gramEnd"/>
      <w:r w:rsidRPr="00857FCF">
        <w:rPr>
          <w:rFonts w:eastAsia="PMingLiU"/>
          <w:lang w:eastAsia="zh-TW"/>
        </w:rPr>
        <w:t xml:space="preserve"> procedure is required.</w:t>
      </w:r>
    </w:p>
    <w:p w14:paraId="58516C95" w14:textId="77777777" w:rsidR="00362D15" w:rsidRPr="00857FCF" w:rsidRDefault="00362D15" w:rsidP="00362D15">
      <w:pPr>
        <w:pStyle w:val="B1"/>
      </w:pPr>
      <w:r w:rsidRPr="00857FCF">
        <w:t>1.</w:t>
      </w:r>
      <w:r w:rsidRPr="00857FCF">
        <w:tab/>
        <w:t xml:space="preserve">The SN sends the </w:t>
      </w:r>
      <w:r w:rsidRPr="00857FCF">
        <w:rPr>
          <w:i/>
        </w:rPr>
        <w:t>SN RRC reconfiguration</w:t>
      </w:r>
      <w:r w:rsidRPr="00857FCF">
        <w:t xml:space="preserve"> message to the UE through SRB3.</w:t>
      </w:r>
    </w:p>
    <w:p w14:paraId="46BF767B" w14:textId="77777777" w:rsidR="00362D15" w:rsidRPr="00857FCF" w:rsidRDefault="00362D15" w:rsidP="00362D15">
      <w:pPr>
        <w:pStyle w:val="B1"/>
      </w:pPr>
      <w:r w:rsidRPr="00857FCF">
        <w:t>2.</w:t>
      </w:r>
      <w:r w:rsidRPr="00857FCF">
        <w:tab/>
        <w:t xml:space="preserve">The UE applies the new configuration and replies with the </w:t>
      </w:r>
      <w:r w:rsidRPr="00857FCF">
        <w:rPr>
          <w:i/>
        </w:rPr>
        <w:t>SN RRC reconfiguration complete</w:t>
      </w:r>
      <w:r w:rsidRPr="00857FCF">
        <w:t xml:space="preserve"> message. In case the UE is unable to comply with (part of) the configuration included in the </w:t>
      </w:r>
      <w:r w:rsidRPr="00857FCF">
        <w:rPr>
          <w:i/>
        </w:rPr>
        <w:t>SN RRC reconfiguration</w:t>
      </w:r>
      <w:r w:rsidRPr="00857FCF">
        <w:t xml:space="preserve"> message, it performs the reconfiguration failure procedure.</w:t>
      </w:r>
    </w:p>
    <w:p w14:paraId="3A312B2B" w14:textId="77777777" w:rsidR="00362D15" w:rsidRPr="00857FCF" w:rsidRDefault="00362D15" w:rsidP="00362D15">
      <w:pPr>
        <w:pStyle w:val="B1"/>
        <w:rPr>
          <w:rFonts w:eastAsia="PMingLiU"/>
          <w:lang w:eastAsia="zh-TW"/>
        </w:rPr>
      </w:pPr>
      <w:r w:rsidRPr="00857FCF">
        <w:rPr>
          <w:rFonts w:eastAsia="PMingLiU"/>
          <w:lang w:eastAsia="zh-TW"/>
        </w:rPr>
        <w:t>3.</w:t>
      </w:r>
      <w:r w:rsidRPr="00857FCF">
        <w:rPr>
          <w:rFonts w:eastAsia="PMingLiU"/>
          <w:lang w:eastAsia="zh-TW"/>
        </w:rPr>
        <w:tab/>
        <w:t xml:space="preserve">If instructed, the UE performs synchronisation towards the </w:t>
      </w:r>
      <w:proofErr w:type="spellStart"/>
      <w:r w:rsidRPr="00857FCF">
        <w:rPr>
          <w:rFonts w:eastAsia="PMingLiU"/>
          <w:lang w:eastAsia="zh-TW"/>
        </w:rPr>
        <w:t>PSCell</w:t>
      </w:r>
      <w:proofErr w:type="spellEnd"/>
      <w:r w:rsidRPr="00857FCF">
        <w:rPr>
          <w:rFonts w:eastAsia="PMingLiU"/>
          <w:lang w:eastAsia="zh-TW"/>
        </w:rPr>
        <w:t xml:space="preserve"> of the SN as described in SN Addition procedure. Otherwise the UE may perform UL transmission after having applied the new configuration.</w:t>
      </w:r>
    </w:p>
    <w:p w14:paraId="0B51EC56" w14:textId="77777777" w:rsidR="00362D15" w:rsidRDefault="00362D15" w:rsidP="00362D15">
      <w:pPr>
        <w:rPr>
          <w:b/>
        </w:rPr>
      </w:pPr>
      <w:r>
        <w:rPr>
          <w:b/>
        </w:rPr>
        <w:t>SN initiated Conditional SN Modification (CPC) without MN involvement (SRB3 is used)</w:t>
      </w:r>
    </w:p>
    <w:p w14:paraId="60E45F4E" w14:textId="77777777" w:rsidR="00362D15" w:rsidRDefault="00362D15" w:rsidP="00362D15">
      <w:r>
        <w:t>This procedure is supported for the MR-DC options except for NE-DC</w:t>
      </w:r>
      <w:ins w:id="85" w:author="Author">
        <w:r>
          <w:t xml:space="preserve"> and NGEN-DC</w:t>
        </w:r>
      </w:ins>
      <w:r>
        <w:t>.</w:t>
      </w:r>
    </w:p>
    <w:p w14:paraId="342918CA" w14:textId="77777777" w:rsidR="00362D15" w:rsidRDefault="00362D15" w:rsidP="00362D15">
      <w:pPr>
        <w:pStyle w:val="TH"/>
      </w:pPr>
      <w:r>
        <w:object w:dxaOrig="8431" w:dyaOrig="3671" w14:anchorId="302A384F">
          <v:shape id="_x0000_i1028" type="#_x0000_t75" style="width:422.25pt;height:183.75pt" o:ole="">
            <v:imagedata r:id="rId49" o:title=""/>
          </v:shape>
          <o:OLEObject Type="Embed" ProgID="Visio.Drawing.15" ShapeID="_x0000_i1028" DrawAspect="Content" ObjectID="_1672154589" r:id="rId50"/>
        </w:object>
      </w:r>
    </w:p>
    <w:p w14:paraId="27A8D4FA" w14:textId="77777777" w:rsidR="00362D15" w:rsidRDefault="00362D15" w:rsidP="00362D15">
      <w:pPr>
        <w:pStyle w:val="TF"/>
      </w:pPr>
      <w:r w:rsidRPr="005D5363">
        <w:rPr>
          <w:lang w:eastAsia="zh-CN"/>
        </w:rPr>
        <w:t>Figure 10.3.2-</w:t>
      </w:r>
      <w:r>
        <w:rPr>
          <w:lang w:eastAsia="zh-CN"/>
        </w:rPr>
        <w:t>3a</w:t>
      </w:r>
      <w:r w:rsidRPr="005D5363">
        <w:rPr>
          <w:lang w:eastAsia="zh-CN"/>
        </w:rPr>
        <w:t xml:space="preserve">: </w:t>
      </w:r>
      <w:r>
        <w:rPr>
          <w:lang w:eastAsia="zh-CN"/>
        </w:rPr>
        <w:t>SN Modification – SN-initiated without MN involvement and when CPC is configured and SRB3 is used.</w:t>
      </w:r>
    </w:p>
    <w:p w14:paraId="12FF3B43" w14:textId="77777777" w:rsidR="00362D15" w:rsidRPr="005D5363" w:rsidRDefault="00362D15" w:rsidP="00362D15">
      <w:pPr>
        <w:spacing w:after="120"/>
        <w:jc w:val="both"/>
      </w:pPr>
      <w:r w:rsidRPr="005D5363">
        <w:t>The S</w:t>
      </w:r>
      <w:r w:rsidRPr="005D5363">
        <w:rPr>
          <w:lang w:eastAsia="zh-CN"/>
        </w:rPr>
        <w:t>N</w:t>
      </w:r>
      <w:r w:rsidRPr="005D5363">
        <w:t xml:space="preserve"> initiates the procedure when it needs to transfer an NR RRC message to the UE and SRB3 is used</w:t>
      </w:r>
      <w:r>
        <w:t xml:space="preserve"> and CPC is configured</w:t>
      </w:r>
      <w:r w:rsidRPr="005D5363">
        <w:t>.</w:t>
      </w:r>
    </w:p>
    <w:p w14:paraId="649134E8" w14:textId="77777777" w:rsidR="00362D15" w:rsidRPr="005D5363" w:rsidRDefault="00362D15" w:rsidP="00362D15">
      <w:pPr>
        <w:pStyle w:val="B1"/>
      </w:pPr>
      <w:r w:rsidRPr="005D5363">
        <w:t>1.</w:t>
      </w:r>
      <w:r w:rsidRPr="005D5363">
        <w:tab/>
        <w:t xml:space="preserve">The SN sends the </w:t>
      </w:r>
      <w:r w:rsidRPr="005D5363">
        <w:rPr>
          <w:i/>
        </w:rPr>
        <w:t>SN RRC reconfiguration</w:t>
      </w:r>
      <w:r w:rsidRPr="005D5363">
        <w:t xml:space="preserve"> </w:t>
      </w:r>
      <w:r>
        <w:t xml:space="preserve">including CPC configuration </w:t>
      </w:r>
      <w:r w:rsidRPr="005D5363">
        <w:t>message to the UE through SRB3.</w:t>
      </w:r>
    </w:p>
    <w:p w14:paraId="31A791A2" w14:textId="77777777" w:rsidR="00362D15" w:rsidRDefault="00362D15" w:rsidP="00362D15">
      <w:pPr>
        <w:pStyle w:val="B1"/>
      </w:pPr>
      <w:r w:rsidRPr="005D5363">
        <w:t>2.</w:t>
      </w:r>
      <w:r w:rsidRPr="005D5363">
        <w:tab/>
        <w:t xml:space="preserve">The UE applies the new configuration. </w:t>
      </w:r>
      <w:r>
        <w:t>T</w:t>
      </w:r>
      <w:r w:rsidRPr="005D5363">
        <w:t xml:space="preserve">he UE starts evaluating the CPC execution conditions for the candidate </w:t>
      </w:r>
      <w:proofErr w:type="spellStart"/>
      <w:r w:rsidRPr="005D5363">
        <w:t>PSCell</w:t>
      </w:r>
      <w:proofErr w:type="spellEnd"/>
      <w:r w:rsidRPr="005D5363">
        <w:t>(s).</w:t>
      </w:r>
      <w:r>
        <w:t xml:space="preserve"> The UE </w:t>
      </w:r>
      <w:r w:rsidRPr="005D5363">
        <w:t xml:space="preserve">maintains connection with </w:t>
      </w:r>
      <w:r>
        <w:t xml:space="preserve">the </w:t>
      </w:r>
      <w:r w:rsidRPr="005D5363">
        <w:t xml:space="preserve">source </w:t>
      </w:r>
      <w:proofErr w:type="spellStart"/>
      <w:r w:rsidRPr="005D5363">
        <w:t>PSCell</w:t>
      </w:r>
      <w:proofErr w:type="spellEnd"/>
      <w:r w:rsidRPr="005D5363">
        <w:t xml:space="preserve"> </w:t>
      </w:r>
      <w:r>
        <w:t xml:space="preserve">and </w:t>
      </w:r>
      <w:r w:rsidRPr="005D5363">
        <w:t xml:space="preserve">replies with the </w:t>
      </w:r>
      <w:proofErr w:type="spellStart"/>
      <w:r w:rsidRPr="005D5363">
        <w:rPr>
          <w:i/>
        </w:rPr>
        <w:t>RRC</w:t>
      </w:r>
      <w:r>
        <w:rPr>
          <w:i/>
        </w:rPr>
        <w:t>R</w:t>
      </w:r>
      <w:r w:rsidRPr="005D5363">
        <w:rPr>
          <w:i/>
        </w:rPr>
        <w:t>econfiguration</w:t>
      </w:r>
      <w:r>
        <w:rPr>
          <w:i/>
        </w:rPr>
        <w:t>C</w:t>
      </w:r>
      <w:r w:rsidRPr="005D5363">
        <w:rPr>
          <w:i/>
        </w:rPr>
        <w:t>omplete</w:t>
      </w:r>
      <w:proofErr w:type="spellEnd"/>
      <w:r w:rsidRPr="005D5363">
        <w:t xml:space="preserve"> message </w:t>
      </w:r>
      <w:r>
        <w:t>to the SN via SRB3</w:t>
      </w:r>
      <w:r w:rsidRPr="005D5363">
        <w:t>.</w:t>
      </w:r>
    </w:p>
    <w:p w14:paraId="048AB62B" w14:textId="77777777" w:rsidR="00362D15" w:rsidRDefault="00362D15" w:rsidP="00362D15">
      <w:pPr>
        <w:pStyle w:val="B1"/>
      </w:pPr>
      <w:r>
        <w:lastRenderedPageBreak/>
        <w:t>3</w:t>
      </w:r>
      <w:r w:rsidRPr="006C675D">
        <w:t>.</w:t>
      </w:r>
      <w:r w:rsidRPr="006C675D">
        <w:tab/>
      </w:r>
      <w:r w:rsidRPr="005D5363">
        <w:t xml:space="preserve">If at least one CPC candidate </w:t>
      </w:r>
      <w:proofErr w:type="spellStart"/>
      <w:r w:rsidRPr="005D5363">
        <w:t>PSCell</w:t>
      </w:r>
      <w:proofErr w:type="spellEnd"/>
      <w:r w:rsidRPr="005D5363">
        <w:t xml:space="preserve"> satisfies the corresponding CPC execution condition, the UE detaches from the source </w:t>
      </w:r>
      <w:proofErr w:type="spellStart"/>
      <w:r w:rsidRPr="005D5363">
        <w:t>PSCell</w:t>
      </w:r>
      <w:proofErr w:type="spellEnd"/>
      <w:r w:rsidRPr="005D5363">
        <w:t>, applies the stored configuration</w:t>
      </w:r>
      <w:r>
        <w:t xml:space="preserve"> corresponding to</w:t>
      </w:r>
      <w:r w:rsidRPr="005D5363">
        <w:t xml:space="preserve"> that selected candidate </w:t>
      </w:r>
      <w:proofErr w:type="spellStart"/>
      <w:r w:rsidRPr="005D5363">
        <w:t>PSCell</w:t>
      </w:r>
      <w:proofErr w:type="spellEnd"/>
      <w:r w:rsidRPr="005D5363">
        <w:t xml:space="preserve"> and synchronises to that candidate </w:t>
      </w:r>
      <w:proofErr w:type="spellStart"/>
      <w:r w:rsidRPr="005D5363">
        <w:t>PSCell</w:t>
      </w:r>
      <w:proofErr w:type="spellEnd"/>
      <w:r w:rsidRPr="005D5363">
        <w:t>.</w:t>
      </w:r>
    </w:p>
    <w:p w14:paraId="587B3994" w14:textId="77777777" w:rsidR="00362D15" w:rsidRPr="005D5363" w:rsidRDefault="00362D15" w:rsidP="00362D15">
      <w:pPr>
        <w:pStyle w:val="B1"/>
      </w:pPr>
      <w:r>
        <w:t>4.</w:t>
      </w:r>
      <w:r>
        <w:tab/>
      </w:r>
      <w:r w:rsidRPr="005D5363">
        <w:t xml:space="preserve">The UE completes the CPC execution procedure by sending an </w:t>
      </w:r>
      <w:proofErr w:type="spellStart"/>
      <w:r w:rsidRPr="005D5363">
        <w:rPr>
          <w:i/>
        </w:rPr>
        <w:t>RRCReconfigurationComplete</w:t>
      </w:r>
      <w:proofErr w:type="spellEnd"/>
      <w:r w:rsidRPr="005D5363">
        <w:t xml:space="preserve"> message to the new </w:t>
      </w:r>
      <w:proofErr w:type="spellStart"/>
      <w:r w:rsidRPr="005D5363">
        <w:t>PSCell</w:t>
      </w:r>
      <w:proofErr w:type="spellEnd"/>
      <w:r w:rsidRPr="005D5363">
        <w:t>.</w:t>
      </w:r>
    </w:p>
    <w:p w14:paraId="0A5CD82F" w14:textId="77777777" w:rsidR="00362D15" w:rsidRPr="00857FCF" w:rsidRDefault="00362D15" w:rsidP="00362D15">
      <w:pPr>
        <w:rPr>
          <w:b/>
        </w:rPr>
      </w:pPr>
      <w:r w:rsidRPr="00857FCF">
        <w:rPr>
          <w:b/>
        </w:rPr>
        <w:t>Transfer of an NR RRC message to/from the UE (when SRB3 is not used)</w:t>
      </w:r>
    </w:p>
    <w:p w14:paraId="26DE2864" w14:textId="77777777" w:rsidR="00362D15" w:rsidRPr="00857FCF" w:rsidRDefault="00362D15" w:rsidP="00362D15">
      <w:pPr>
        <w:rPr>
          <w:lang w:eastAsia="zh-CN"/>
        </w:rPr>
      </w:pPr>
      <w:r w:rsidRPr="00857FCF">
        <w:rPr>
          <w:lang w:eastAsia="zh-CN"/>
        </w:rPr>
        <w:t>This procedure is supported for all the MR-DC options.</w:t>
      </w:r>
    </w:p>
    <w:p w14:paraId="33C04957" w14:textId="77777777" w:rsidR="00362D15" w:rsidRPr="00857FCF" w:rsidRDefault="00362D15" w:rsidP="00362D15">
      <w:pPr>
        <w:pStyle w:val="TH"/>
        <w:rPr>
          <w:lang w:eastAsia="zh-CN"/>
        </w:rPr>
      </w:pPr>
      <w:r>
        <w:object w:dxaOrig="10240" w:dyaOrig="3231" w14:anchorId="5EBEF667">
          <v:shape id="_x0000_i1029" type="#_x0000_t75" style="width:481.5pt;height:152.25pt" o:ole="">
            <v:imagedata r:id="rId51" o:title=""/>
          </v:shape>
          <o:OLEObject Type="Embed" ProgID="Visio.Drawing.15" ShapeID="_x0000_i1029" DrawAspect="Content" ObjectID="_1672154590" r:id="rId52"/>
        </w:object>
      </w:r>
    </w:p>
    <w:p w14:paraId="72CA4D3E" w14:textId="77777777" w:rsidR="00362D15" w:rsidRPr="00857FCF" w:rsidRDefault="00362D15" w:rsidP="00362D15">
      <w:pPr>
        <w:pStyle w:val="TF"/>
        <w:rPr>
          <w:lang w:eastAsia="zh-CN"/>
        </w:rPr>
      </w:pPr>
      <w:r w:rsidRPr="00857FCF">
        <w:rPr>
          <w:lang w:eastAsia="zh-CN"/>
        </w:rPr>
        <w:t>Figure 10.3.2-4: Transfer of an NR RRC message to/from the UE</w:t>
      </w:r>
    </w:p>
    <w:p w14:paraId="56023E08" w14:textId="77777777" w:rsidR="00362D15" w:rsidRPr="00857FCF" w:rsidRDefault="00362D15" w:rsidP="00362D15">
      <w:pPr>
        <w:spacing w:after="120"/>
        <w:jc w:val="both"/>
      </w:pPr>
      <w:r w:rsidRPr="00857FCF">
        <w:t>The S</w:t>
      </w:r>
      <w:r w:rsidRPr="00857FCF">
        <w:rPr>
          <w:lang w:eastAsia="zh-CN"/>
        </w:rPr>
        <w:t>N</w:t>
      </w:r>
      <w:r w:rsidRPr="00857FCF">
        <w:t xml:space="preserve"> initiates the procedure when it needs to transfer an NR RRC message to the UE and SRB3 is not used.</w:t>
      </w:r>
    </w:p>
    <w:p w14:paraId="2F129226" w14:textId="77777777" w:rsidR="00362D15" w:rsidRPr="00857FCF" w:rsidRDefault="00362D15" w:rsidP="00362D15">
      <w:pPr>
        <w:pStyle w:val="B1"/>
      </w:pPr>
      <w:r w:rsidRPr="00857FCF">
        <w:t>1.</w:t>
      </w:r>
      <w:r w:rsidRPr="00857FCF">
        <w:tab/>
        <w:t xml:space="preserve">The SN initiates the procedure by sending the </w:t>
      </w:r>
      <w:r w:rsidRPr="00857FCF">
        <w:rPr>
          <w:i/>
        </w:rPr>
        <w:t>SN Modification Required</w:t>
      </w:r>
      <w:r w:rsidRPr="00857FCF">
        <w:t xml:space="preserve"> to the MN including the SN RRC reconfiguration message.</w:t>
      </w:r>
    </w:p>
    <w:p w14:paraId="767D7C17" w14:textId="77777777" w:rsidR="00362D15" w:rsidRPr="00857FCF" w:rsidRDefault="00362D15" w:rsidP="00362D15">
      <w:pPr>
        <w:pStyle w:val="B1"/>
      </w:pPr>
      <w:r w:rsidRPr="00857FCF">
        <w:t>2.</w:t>
      </w:r>
      <w:r w:rsidRPr="00857FCF">
        <w:tab/>
        <w:t xml:space="preserve">The MN forwards the SN RRC reconfiguration message to the UE including it in the </w:t>
      </w:r>
      <w:r w:rsidRPr="00857FCF">
        <w:rPr>
          <w:i/>
        </w:rPr>
        <w:t xml:space="preserve">RRC reconfiguration </w:t>
      </w:r>
      <w:r w:rsidRPr="00857FCF">
        <w:t>message.</w:t>
      </w:r>
    </w:p>
    <w:p w14:paraId="470E78B7" w14:textId="77777777" w:rsidR="00362D15" w:rsidRPr="00857FCF" w:rsidRDefault="00362D15" w:rsidP="00362D15">
      <w:pPr>
        <w:pStyle w:val="B1"/>
      </w:pPr>
      <w:r w:rsidRPr="00857FCF">
        <w:t>3.</w:t>
      </w:r>
      <w:r w:rsidRPr="00857FCF">
        <w:tab/>
        <w:t xml:space="preserve">The UE applies the new configuration and replies with the </w:t>
      </w:r>
      <w:r w:rsidRPr="00857FCF">
        <w:rPr>
          <w:i/>
        </w:rPr>
        <w:t>RRC reconfiguration complete</w:t>
      </w:r>
      <w:r w:rsidRPr="00857FCF">
        <w:t xml:space="preserve"> message by including the SN RRC reconfiguration complete message.</w:t>
      </w:r>
    </w:p>
    <w:p w14:paraId="1139CFC9" w14:textId="77777777" w:rsidR="00362D15" w:rsidRPr="00857FCF" w:rsidRDefault="00362D15" w:rsidP="00362D15">
      <w:pPr>
        <w:pStyle w:val="B1"/>
      </w:pPr>
      <w:r w:rsidRPr="00857FCF">
        <w:t>4.</w:t>
      </w:r>
      <w:r w:rsidRPr="00857FCF">
        <w:tab/>
        <w:t xml:space="preserve">The MN forwards the SN RRC response message, if received from the UE, to the SN by including it in the </w:t>
      </w:r>
      <w:r w:rsidRPr="00857FCF">
        <w:rPr>
          <w:i/>
        </w:rPr>
        <w:t>SN Modification Confirm</w:t>
      </w:r>
      <w:r w:rsidRPr="00857FCF">
        <w:t xml:space="preserve"> message.</w:t>
      </w:r>
    </w:p>
    <w:p w14:paraId="71E51A8C" w14:textId="77777777" w:rsidR="00362D15" w:rsidRPr="00857FCF" w:rsidRDefault="00362D15" w:rsidP="00362D15">
      <w:pPr>
        <w:pStyle w:val="B1"/>
        <w:rPr>
          <w:rFonts w:eastAsia="PMingLiU"/>
          <w:lang w:eastAsia="zh-TW"/>
        </w:rPr>
      </w:pPr>
      <w:r w:rsidRPr="00857FCF">
        <w:rPr>
          <w:rFonts w:eastAsia="PMingLiU"/>
          <w:lang w:eastAsia="zh-TW"/>
        </w:rPr>
        <w:t>5.</w:t>
      </w:r>
      <w:r w:rsidRPr="00857FCF">
        <w:rPr>
          <w:rFonts w:eastAsia="PMingLiU"/>
          <w:lang w:eastAsia="zh-TW"/>
        </w:rPr>
        <w:tab/>
        <w:t xml:space="preserve">If instructed, the UE performs synchronisation towards the </w:t>
      </w:r>
      <w:proofErr w:type="spellStart"/>
      <w:r w:rsidRPr="00857FCF">
        <w:rPr>
          <w:rFonts w:eastAsia="PMingLiU"/>
          <w:lang w:eastAsia="zh-TW"/>
        </w:rPr>
        <w:t>PSCell</w:t>
      </w:r>
      <w:proofErr w:type="spellEnd"/>
      <w:r w:rsidRPr="00857FCF">
        <w:rPr>
          <w:rFonts w:eastAsia="PMingLiU"/>
          <w:lang w:eastAsia="zh-TW"/>
        </w:rPr>
        <w:t xml:space="preserve"> of the SN as described in SN Addition procedure. Otherwise the UE may perform UL transmission after having applied the new configuration.</w:t>
      </w:r>
    </w:p>
    <w:p w14:paraId="7D386677" w14:textId="77777777" w:rsidR="00362D15" w:rsidRPr="005D5363" w:rsidRDefault="00362D15" w:rsidP="00362D15">
      <w:pPr>
        <w:rPr>
          <w:b/>
        </w:rPr>
      </w:pPr>
      <w:r>
        <w:rPr>
          <w:b/>
        </w:rPr>
        <w:t xml:space="preserve">SN initiated Conditional </w:t>
      </w:r>
      <w:r w:rsidRPr="004F74B2">
        <w:rPr>
          <w:b/>
        </w:rPr>
        <w:t xml:space="preserve">SN Modification (CPC) without MN involvement (SRB3 is </w:t>
      </w:r>
      <w:r>
        <w:rPr>
          <w:b/>
        </w:rPr>
        <w:t xml:space="preserve">not </w:t>
      </w:r>
      <w:r w:rsidRPr="004F74B2">
        <w:rPr>
          <w:b/>
        </w:rPr>
        <w:t>used)</w:t>
      </w:r>
    </w:p>
    <w:p w14:paraId="77BFDBF0" w14:textId="77777777" w:rsidR="00362D15" w:rsidRDefault="00362D15" w:rsidP="00362D15">
      <w:pPr>
        <w:pStyle w:val="B1"/>
        <w:ind w:left="0" w:firstLine="0"/>
      </w:pPr>
      <w:r w:rsidRPr="005D5363">
        <w:t>This procedure is supported for the MR-DC options</w:t>
      </w:r>
      <w:r>
        <w:t xml:space="preserve"> except for NE-DC</w:t>
      </w:r>
      <w:ins w:id="86" w:author="Author">
        <w:r>
          <w:t xml:space="preserve"> and NGEN-DC</w:t>
        </w:r>
      </w:ins>
      <w:r>
        <w:t>.</w:t>
      </w:r>
    </w:p>
    <w:p w14:paraId="16657802" w14:textId="77777777" w:rsidR="00362D15" w:rsidRDefault="00362D15" w:rsidP="00362D15">
      <w:pPr>
        <w:pStyle w:val="B1"/>
        <w:ind w:left="0" w:firstLine="0"/>
        <w:jc w:val="center"/>
      </w:pPr>
      <w:r>
        <w:object w:dxaOrig="10240" w:dyaOrig="3801" w14:anchorId="5EFFC71A">
          <v:shape id="_x0000_i1030" type="#_x0000_t75" style="width:481.5pt;height:179.25pt" o:ole="">
            <v:imagedata r:id="rId53" o:title=""/>
          </v:shape>
          <o:OLEObject Type="Embed" ProgID="Visio.Drawing.15" ShapeID="_x0000_i1030" DrawAspect="Content" ObjectID="_1672154591" r:id="rId54"/>
        </w:object>
      </w:r>
    </w:p>
    <w:p w14:paraId="4DB994E8" w14:textId="77777777" w:rsidR="00362D15" w:rsidRPr="005D5363" w:rsidRDefault="00362D15" w:rsidP="00362D15">
      <w:pPr>
        <w:pStyle w:val="TF"/>
        <w:rPr>
          <w:lang w:eastAsia="zh-CN"/>
        </w:rPr>
      </w:pPr>
      <w:r w:rsidRPr="005D5363">
        <w:rPr>
          <w:lang w:eastAsia="zh-CN"/>
        </w:rPr>
        <w:t>Figure 10.3.2-</w:t>
      </w:r>
      <w:r>
        <w:rPr>
          <w:lang w:eastAsia="zh-CN"/>
        </w:rPr>
        <w:t>5</w:t>
      </w:r>
      <w:r w:rsidRPr="005D5363">
        <w:rPr>
          <w:lang w:eastAsia="zh-CN"/>
        </w:rPr>
        <w:t xml:space="preserve">: </w:t>
      </w:r>
      <w:r>
        <w:rPr>
          <w:lang w:eastAsia="zh-CN"/>
        </w:rPr>
        <w:t>SN Modification – SN-initated without MN involvement when CPC is configured and SRB3 is not used</w:t>
      </w:r>
    </w:p>
    <w:p w14:paraId="63925A40" w14:textId="77777777" w:rsidR="00362D15" w:rsidRPr="005D5363" w:rsidRDefault="00362D15" w:rsidP="00362D15">
      <w:pPr>
        <w:spacing w:after="120"/>
        <w:jc w:val="both"/>
      </w:pPr>
      <w:r w:rsidRPr="005D5363">
        <w:lastRenderedPageBreak/>
        <w:t>The S</w:t>
      </w:r>
      <w:r w:rsidRPr="005D5363">
        <w:rPr>
          <w:lang w:eastAsia="zh-CN"/>
        </w:rPr>
        <w:t>N</w:t>
      </w:r>
      <w:r w:rsidRPr="005D5363">
        <w:t xml:space="preserve"> initiates the procedure when it needs to transfer an NR RRC message to the UE and SRB3 is not used</w:t>
      </w:r>
      <w:r>
        <w:t>, while CPC is configured</w:t>
      </w:r>
      <w:r w:rsidRPr="005D5363">
        <w:t>.</w:t>
      </w:r>
    </w:p>
    <w:p w14:paraId="009D3E84" w14:textId="77777777" w:rsidR="00362D15" w:rsidRPr="005D5363" w:rsidRDefault="00362D15" w:rsidP="00362D15">
      <w:pPr>
        <w:pStyle w:val="B1"/>
      </w:pPr>
      <w:r w:rsidRPr="005D5363">
        <w:t>1.</w:t>
      </w:r>
      <w:r w:rsidRPr="005D5363">
        <w:tab/>
        <w:t xml:space="preserve">The SN initiates the procedure by sending the </w:t>
      </w:r>
      <w:r w:rsidRPr="005D5363">
        <w:rPr>
          <w:i/>
        </w:rPr>
        <w:t>SN Modification Required</w:t>
      </w:r>
      <w:r w:rsidRPr="005D5363">
        <w:t xml:space="preserve"> to the MN including the SN RRC reconfiguration message</w:t>
      </w:r>
      <w:r>
        <w:t xml:space="preserve"> with CPC configuration</w:t>
      </w:r>
      <w:r w:rsidRPr="005D5363">
        <w:t>.</w:t>
      </w:r>
    </w:p>
    <w:p w14:paraId="2B740BB2" w14:textId="77777777" w:rsidR="00362D15" w:rsidRPr="005D5363" w:rsidRDefault="00362D15" w:rsidP="00362D15">
      <w:pPr>
        <w:pStyle w:val="B1"/>
      </w:pPr>
      <w:r w:rsidRPr="005D5363">
        <w:t>2.</w:t>
      </w:r>
      <w:r w:rsidRPr="005D5363">
        <w:tab/>
        <w:t xml:space="preserve">The MN forwards the SN RRC reconfiguration message to the UE including it in the </w:t>
      </w:r>
      <w:r w:rsidRPr="005D5363">
        <w:rPr>
          <w:i/>
        </w:rPr>
        <w:t xml:space="preserve">RRC reconfiguration </w:t>
      </w:r>
      <w:r w:rsidRPr="005D5363">
        <w:t>message.</w:t>
      </w:r>
    </w:p>
    <w:p w14:paraId="1DF178EB" w14:textId="77777777" w:rsidR="00362D15" w:rsidRDefault="00362D15" w:rsidP="00362D15">
      <w:pPr>
        <w:pStyle w:val="B1"/>
      </w:pPr>
      <w:r w:rsidRPr="005D5363">
        <w:t>3.</w:t>
      </w:r>
      <w:r w:rsidRPr="005D5363">
        <w:tab/>
      </w:r>
      <w:r>
        <w:t xml:space="preserve">The UE </w:t>
      </w:r>
      <w:r w:rsidRPr="005D5363">
        <w:t xml:space="preserve">replies with the </w:t>
      </w:r>
      <w:proofErr w:type="spellStart"/>
      <w:r w:rsidRPr="005D5363">
        <w:rPr>
          <w:i/>
        </w:rPr>
        <w:t>RRC</w:t>
      </w:r>
      <w:r>
        <w:rPr>
          <w:i/>
        </w:rPr>
        <w:t>R</w:t>
      </w:r>
      <w:r w:rsidRPr="005D5363">
        <w:rPr>
          <w:i/>
        </w:rPr>
        <w:t>econfiguration</w:t>
      </w:r>
      <w:r>
        <w:rPr>
          <w:i/>
        </w:rPr>
        <w:t>C</w:t>
      </w:r>
      <w:r w:rsidRPr="005D5363">
        <w:rPr>
          <w:i/>
        </w:rPr>
        <w:t>omplete</w:t>
      </w:r>
      <w:proofErr w:type="spellEnd"/>
      <w:r w:rsidRPr="005D5363">
        <w:t xml:space="preserve"> message by including the SN RRC reconfiguration complete message</w:t>
      </w:r>
      <w:r>
        <w:t>.</w:t>
      </w:r>
      <w:r w:rsidRPr="005D5363">
        <w:t xml:space="preserve"> </w:t>
      </w:r>
      <w:r>
        <w:t>T</w:t>
      </w:r>
      <w:r w:rsidRPr="005D5363">
        <w:t xml:space="preserve">he UE maintains connection with source </w:t>
      </w:r>
      <w:proofErr w:type="spellStart"/>
      <w:r w:rsidRPr="005D5363">
        <w:t>PSCell</w:t>
      </w:r>
      <w:proofErr w:type="spellEnd"/>
      <w:r w:rsidRPr="005D5363">
        <w:t xml:space="preserve"> after receiving CPC configuration, and starts evaluating the CPC execution conditions for the candidate </w:t>
      </w:r>
      <w:proofErr w:type="spellStart"/>
      <w:r w:rsidRPr="005D5363">
        <w:t>PSCell</w:t>
      </w:r>
      <w:proofErr w:type="spellEnd"/>
      <w:r w:rsidRPr="005D5363">
        <w:t>(s).</w:t>
      </w:r>
    </w:p>
    <w:p w14:paraId="53B898C3" w14:textId="77777777" w:rsidR="00362D15" w:rsidRDefault="00362D15" w:rsidP="00362D15">
      <w:pPr>
        <w:pStyle w:val="B1"/>
      </w:pPr>
      <w:r>
        <w:t>4.</w:t>
      </w:r>
      <w:r>
        <w:tab/>
        <w:t xml:space="preserve">The MN forwards the SN RRC response message, if received from the UE, to the SN by including it in the </w:t>
      </w:r>
      <w:r w:rsidRPr="003F47ED">
        <w:rPr>
          <w:i/>
          <w:iCs/>
        </w:rPr>
        <w:t>SN Modification Confirm</w:t>
      </w:r>
      <w:r>
        <w:t xml:space="preserve"> message. </w:t>
      </w:r>
    </w:p>
    <w:p w14:paraId="6BC95AAC" w14:textId="77777777" w:rsidR="00362D15" w:rsidRDefault="00362D15" w:rsidP="00362D15">
      <w:pPr>
        <w:pStyle w:val="B1"/>
      </w:pPr>
      <w:r>
        <w:t>5.</w:t>
      </w:r>
      <w:r>
        <w:tab/>
      </w:r>
      <w:r w:rsidRPr="006C675D">
        <w:t xml:space="preserve">If at least one CPC candidate </w:t>
      </w:r>
      <w:proofErr w:type="spellStart"/>
      <w:r w:rsidRPr="006C675D">
        <w:t>PSCell</w:t>
      </w:r>
      <w:proofErr w:type="spellEnd"/>
      <w:r w:rsidRPr="006C675D">
        <w:t xml:space="preserve"> satisfies the corresponding CPC execution condition</w:t>
      </w:r>
      <w:r>
        <w:t>, t</w:t>
      </w:r>
      <w:r w:rsidRPr="006C675D">
        <w:t xml:space="preserve">he UE completes the CPC execution procedure by an </w:t>
      </w:r>
      <w:proofErr w:type="spellStart"/>
      <w:r w:rsidRPr="006C675D">
        <w:rPr>
          <w:i/>
          <w:iCs/>
        </w:rPr>
        <w:t>ULInformationTransferMRDC</w:t>
      </w:r>
      <w:proofErr w:type="spellEnd"/>
      <w:r w:rsidRPr="006C675D">
        <w:t xml:space="preserve"> message to the MN which includes an embedded </w:t>
      </w:r>
      <w:proofErr w:type="spellStart"/>
      <w:r w:rsidRPr="006C675D">
        <w:rPr>
          <w:rFonts w:eastAsia="PMingLiU"/>
          <w:i/>
          <w:iCs/>
        </w:rPr>
        <w:t>RRCReconfigurationComplete</w:t>
      </w:r>
      <w:proofErr w:type="spellEnd"/>
      <w:r w:rsidRPr="006C675D">
        <w:t xml:space="preserve"> message to the </w:t>
      </w:r>
      <w:r>
        <w:t>selected target</w:t>
      </w:r>
      <w:r w:rsidRPr="006C675D">
        <w:t xml:space="preserve"> </w:t>
      </w:r>
      <w:proofErr w:type="spellStart"/>
      <w:r w:rsidRPr="006C675D">
        <w:t>PSCell</w:t>
      </w:r>
      <w:proofErr w:type="spellEnd"/>
      <w:r>
        <w:t>.</w:t>
      </w:r>
    </w:p>
    <w:p w14:paraId="26A87B50" w14:textId="77777777" w:rsidR="00362D15" w:rsidRDefault="00362D15" w:rsidP="00362D15">
      <w:pPr>
        <w:pStyle w:val="B1"/>
      </w:pPr>
      <w:r>
        <w:t>6</w:t>
      </w:r>
      <w:r w:rsidRPr="006C675D">
        <w:t>.</w:t>
      </w:r>
      <w:r w:rsidRPr="006C675D">
        <w:tab/>
        <w:t xml:space="preserve">The </w:t>
      </w:r>
      <w:proofErr w:type="spellStart"/>
      <w:r w:rsidRPr="003F47ED">
        <w:rPr>
          <w:i/>
          <w:iCs/>
        </w:rPr>
        <w:t>RRCReconfigurationComplete</w:t>
      </w:r>
      <w:proofErr w:type="spellEnd"/>
      <w:r>
        <w:t xml:space="preserve"> is forwarded to the SN embedded in RRC Transfer.</w:t>
      </w:r>
    </w:p>
    <w:p w14:paraId="288F653C" w14:textId="77777777" w:rsidR="00362D15" w:rsidRPr="00A77AEF" w:rsidRDefault="00362D15" w:rsidP="00362D15">
      <w:pPr>
        <w:pStyle w:val="B1"/>
      </w:pPr>
      <w:r>
        <w:t>7</w:t>
      </w:r>
      <w:r w:rsidRPr="006C675D">
        <w:t>.</w:t>
      </w:r>
      <w:r w:rsidRPr="006C675D">
        <w:tab/>
      </w:r>
      <w:r>
        <w:t>T</w:t>
      </w:r>
      <w:r w:rsidRPr="006C675D">
        <w:t xml:space="preserve">he UE detaches from the source </w:t>
      </w:r>
      <w:proofErr w:type="spellStart"/>
      <w:r w:rsidRPr="006C675D">
        <w:t>PSCell</w:t>
      </w:r>
      <w:proofErr w:type="spellEnd"/>
      <w:r w:rsidRPr="006C675D">
        <w:t xml:space="preserve">, applies the stored corresponding configuration </w:t>
      </w:r>
      <w:r w:rsidRPr="005D5363">
        <w:t xml:space="preserve">and synchronises to </w:t>
      </w:r>
      <w:r w:rsidRPr="006C675D">
        <w:t xml:space="preserve">the selected candidate </w:t>
      </w:r>
      <w:proofErr w:type="spellStart"/>
      <w:r w:rsidRPr="006C675D">
        <w:t>PSCell</w:t>
      </w:r>
      <w:proofErr w:type="spellEnd"/>
      <w:r w:rsidRPr="006C675D">
        <w:t xml:space="preserve">. </w:t>
      </w:r>
    </w:p>
    <w:p w14:paraId="202B78FA" w14:textId="77777777" w:rsidR="00362D15" w:rsidRPr="004B555C" w:rsidRDefault="00362D15" w:rsidP="00362D15">
      <w:pPr>
        <w:rPr>
          <w:noProof/>
        </w:rPr>
      </w:pPr>
    </w:p>
    <w:p w14:paraId="3ECCE1EB" w14:textId="77777777" w:rsidR="00362D15" w:rsidRPr="0037721A" w:rsidRDefault="00362D15" w:rsidP="00362D15">
      <w:pPr>
        <w:rPr>
          <w:noProof/>
        </w:rPr>
      </w:pPr>
    </w:p>
    <w:p w14:paraId="67133451" w14:textId="028CC7D3" w:rsidR="00362D15" w:rsidRDefault="00362D15" w:rsidP="00B373BC">
      <w:pPr>
        <w:pBdr>
          <w:top w:val="single" w:sz="4" w:space="1" w:color="auto"/>
          <w:left w:val="single" w:sz="4" w:space="4" w:color="auto"/>
          <w:bottom w:val="single" w:sz="4" w:space="1" w:color="auto"/>
          <w:right w:val="single" w:sz="4" w:space="4" w:color="auto"/>
        </w:pBdr>
        <w:shd w:val="clear" w:color="auto" w:fill="FFF2CC"/>
        <w:jc w:val="center"/>
      </w:pPr>
      <w:r>
        <w:rPr>
          <w:noProof/>
          <w:sz w:val="24"/>
        </w:rPr>
        <w:t xml:space="preserve">End </w:t>
      </w:r>
      <w:r w:rsidRPr="0037721A">
        <w:rPr>
          <w:noProof/>
          <w:sz w:val="24"/>
        </w:rPr>
        <w:t>of changes</w:t>
      </w:r>
    </w:p>
    <w:p w14:paraId="69CDCFA4" w14:textId="77777777" w:rsidR="000E7979" w:rsidRPr="000E7979" w:rsidRDefault="000E7979" w:rsidP="000E7979"/>
    <w:sectPr w:rsidR="000E7979" w:rsidRPr="000E797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C6D75" w14:textId="77777777" w:rsidR="00C84F86" w:rsidRDefault="00C84F86">
      <w:r>
        <w:separator/>
      </w:r>
    </w:p>
  </w:endnote>
  <w:endnote w:type="continuationSeparator" w:id="0">
    <w:p w14:paraId="063D50E8" w14:textId="77777777" w:rsidR="00C84F86" w:rsidRDefault="00C8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8513B" w14:textId="77777777" w:rsidR="00C84F86" w:rsidRDefault="00C84F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FE968" w14:textId="77777777" w:rsidR="00C84F86" w:rsidRDefault="00C84F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D5B80" w14:textId="77777777" w:rsidR="00C84F86" w:rsidRDefault="00C84F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92EE" w14:textId="77777777" w:rsidR="00C84F86" w:rsidRDefault="00C84F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60284" w14:textId="77777777" w:rsidR="00C84F86" w:rsidRDefault="00C84F86">
      <w:r>
        <w:separator/>
      </w:r>
    </w:p>
  </w:footnote>
  <w:footnote w:type="continuationSeparator" w:id="0">
    <w:p w14:paraId="5B1518A1" w14:textId="77777777" w:rsidR="00C84F86" w:rsidRDefault="00C84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63014" w14:textId="77777777" w:rsidR="00C84F86" w:rsidRDefault="00C84F86">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A407" w14:textId="77777777" w:rsidR="00C84F86" w:rsidRDefault="00C84F8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89CA7" w14:textId="77777777" w:rsidR="00C84F86" w:rsidRDefault="00C84F86">
    <w:r>
      <w:t xml:space="preserve">Page </w:t>
    </w:r>
    <w:r>
      <w:fldChar w:fldCharType="begin"/>
    </w:r>
    <w:r>
      <w:instrText>PAGE</w:instrText>
    </w:r>
    <w:r>
      <w:fldChar w:fldCharType="separate"/>
    </w:r>
    <w:r>
      <w:rPr>
        <w:noProof/>
      </w:rPr>
      <w:t>1</w:t>
    </w:r>
    <w:r>
      <w:rPr>
        <w:noProof/>
      </w:rP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5EFE3" w14:textId="77777777" w:rsidR="00C84F86" w:rsidRDefault="00C84F8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89F31" w14:textId="77777777" w:rsidR="00C84F86" w:rsidRDefault="00C84F86">
    <w:pPr>
      <w:pStyle w:val="Header"/>
      <w:tabs>
        <w:tab w:val="right" w:pos="9639"/>
      </w:tabs>
    </w:pPr>
    <w: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D646A" w14:textId="77777777" w:rsidR="00C84F86" w:rsidRDefault="00C84F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84B11" w14:textId="77777777" w:rsidR="00C84F86" w:rsidRDefault="00C84F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E9305" w14:textId="77777777" w:rsidR="00C84F86" w:rsidRDefault="00C84F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820CA" w14:textId="77777777" w:rsidR="00C84F86" w:rsidRDefault="00C84F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9C965" w14:textId="77777777" w:rsidR="00C84F86" w:rsidRDefault="00C84F86">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DB764" w14:textId="77777777" w:rsidR="00C84F86" w:rsidRDefault="00C84F8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E5323" w14:textId="77777777" w:rsidR="00C84F86" w:rsidRDefault="00C84F8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2500A" w14:textId="77777777" w:rsidR="00C84F86" w:rsidRDefault="00C84F86">
    <w:r>
      <w:t xml:space="preserve">Page </w:t>
    </w:r>
    <w:r>
      <w:fldChar w:fldCharType="begin"/>
    </w:r>
    <w:r>
      <w:instrText>PAGE</w:instrText>
    </w:r>
    <w:r>
      <w:fldChar w:fldCharType="separate"/>
    </w:r>
    <w:r>
      <w:rPr>
        <w:noProof/>
      </w:rPr>
      <w:t>1</w:t>
    </w:r>
    <w:r>
      <w:rPr>
        <w:noProof/>
      </w:rPr>
      <w:fldChar w:fldCharType="end"/>
    </w:r>
    <w: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1B644" w14:textId="77777777" w:rsidR="00C84F86" w:rsidRDefault="00C84F8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AD41AD7"/>
    <w:multiLevelType w:val="hybridMultilevel"/>
    <w:tmpl w:val="AAB6B2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5"/>
  </w:num>
  <w:num w:numId="21">
    <w:abstractNumId w:val="12"/>
  </w:num>
  <w:num w:numId="22">
    <w:abstractNumId w:val="23"/>
  </w:num>
  <w:num w:numId="23">
    <w:abstractNumId w:val="24"/>
  </w:num>
  <w:num w:numId="24">
    <w:abstractNumId w:val="4"/>
  </w:num>
  <w:num w:numId="25">
    <w:abstractNumId w:val="9"/>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ED4"/>
    <w:rsid w:val="000006E1"/>
    <w:rsid w:val="00001201"/>
    <w:rsid w:val="00002A37"/>
    <w:rsid w:val="0000564C"/>
    <w:rsid w:val="00006446"/>
    <w:rsid w:val="00006896"/>
    <w:rsid w:val="00007B65"/>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E76"/>
    <w:rsid w:val="000A1B7B"/>
    <w:rsid w:val="000A326D"/>
    <w:rsid w:val="000A56F2"/>
    <w:rsid w:val="000B2719"/>
    <w:rsid w:val="000B3A8F"/>
    <w:rsid w:val="000B4AB9"/>
    <w:rsid w:val="000B58C3"/>
    <w:rsid w:val="000B61E9"/>
    <w:rsid w:val="000C165A"/>
    <w:rsid w:val="000C2E19"/>
    <w:rsid w:val="000D0D07"/>
    <w:rsid w:val="000D4797"/>
    <w:rsid w:val="000E0527"/>
    <w:rsid w:val="000E1E92"/>
    <w:rsid w:val="000E7979"/>
    <w:rsid w:val="000E7A8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A21"/>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0AA0"/>
    <w:rsid w:val="001D51BA"/>
    <w:rsid w:val="001D53E7"/>
    <w:rsid w:val="001D6342"/>
    <w:rsid w:val="001D6D53"/>
    <w:rsid w:val="001E0717"/>
    <w:rsid w:val="001E58E2"/>
    <w:rsid w:val="001E7AED"/>
    <w:rsid w:val="001F0A4F"/>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861"/>
    <w:rsid w:val="00223FCB"/>
    <w:rsid w:val="002252C3"/>
    <w:rsid w:val="00225C54"/>
    <w:rsid w:val="00230765"/>
    <w:rsid w:val="00230D18"/>
    <w:rsid w:val="002319E4"/>
    <w:rsid w:val="00235632"/>
    <w:rsid w:val="00235872"/>
    <w:rsid w:val="00241559"/>
    <w:rsid w:val="002435B3"/>
    <w:rsid w:val="002458EB"/>
    <w:rsid w:val="00247499"/>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5"/>
    <w:rsid w:val="0028280A"/>
    <w:rsid w:val="00286ACD"/>
    <w:rsid w:val="00287838"/>
    <w:rsid w:val="002907B5"/>
    <w:rsid w:val="00292EB7"/>
    <w:rsid w:val="00296227"/>
    <w:rsid w:val="00296F44"/>
    <w:rsid w:val="0029777D"/>
    <w:rsid w:val="002A055E"/>
    <w:rsid w:val="002A1D4E"/>
    <w:rsid w:val="002A2869"/>
    <w:rsid w:val="002A396B"/>
    <w:rsid w:val="002B24D6"/>
    <w:rsid w:val="002C41E6"/>
    <w:rsid w:val="002D071A"/>
    <w:rsid w:val="002D34B2"/>
    <w:rsid w:val="002D48B0"/>
    <w:rsid w:val="002D5B37"/>
    <w:rsid w:val="002D7637"/>
    <w:rsid w:val="002D7A0B"/>
    <w:rsid w:val="002E17F2"/>
    <w:rsid w:val="002E7CAE"/>
    <w:rsid w:val="002F2771"/>
    <w:rsid w:val="002F37A9"/>
    <w:rsid w:val="0030198C"/>
    <w:rsid w:val="00301CE6"/>
    <w:rsid w:val="0030256B"/>
    <w:rsid w:val="0030501F"/>
    <w:rsid w:val="00307BA1"/>
    <w:rsid w:val="00311702"/>
    <w:rsid w:val="00311E82"/>
    <w:rsid w:val="0031209F"/>
    <w:rsid w:val="00313FD6"/>
    <w:rsid w:val="003143BD"/>
    <w:rsid w:val="00315363"/>
    <w:rsid w:val="003203ED"/>
    <w:rsid w:val="00322C9F"/>
    <w:rsid w:val="00324D23"/>
    <w:rsid w:val="00331751"/>
    <w:rsid w:val="00334579"/>
    <w:rsid w:val="00335858"/>
    <w:rsid w:val="00336BDA"/>
    <w:rsid w:val="00342BD7"/>
    <w:rsid w:val="00346DB5"/>
    <w:rsid w:val="003477B1"/>
    <w:rsid w:val="00351388"/>
    <w:rsid w:val="00357380"/>
    <w:rsid w:val="003602D9"/>
    <w:rsid w:val="003604CE"/>
    <w:rsid w:val="00362D15"/>
    <w:rsid w:val="00370E47"/>
    <w:rsid w:val="003715C0"/>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6705D"/>
    <w:rsid w:val="00470C31"/>
    <w:rsid w:val="00470E38"/>
    <w:rsid w:val="00471DE0"/>
    <w:rsid w:val="004734D0"/>
    <w:rsid w:val="0047556B"/>
    <w:rsid w:val="00477768"/>
    <w:rsid w:val="00492BC5"/>
    <w:rsid w:val="00493364"/>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2917"/>
    <w:rsid w:val="004F4DA3"/>
    <w:rsid w:val="00506557"/>
    <w:rsid w:val="0050677A"/>
    <w:rsid w:val="005108D8"/>
    <w:rsid w:val="005116F9"/>
    <w:rsid w:val="005153A7"/>
    <w:rsid w:val="005219CF"/>
    <w:rsid w:val="00534B59"/>
    <w:rsid w:val="00535924"/>
    <w:rsid w:val="00536759"/>
    <w:rsid w:val="00537C62"/>
    <w:rsid w:val="00546970"/>
    <w:rsid w:val="00554E19"/>
    <w:rsid w:val="0056121F"/>
    <w:rsid w:val="00572505"/>
    <w:rsid w:val="00582809"/>
    <w:rsid w:val="0058798C"/>
    <w:rsid w:val="005900FA"/>
    <w:rsid w:val="005935A4"/>
    <w:rsid w:val="00594533"/>
    <w:rsid w:val="005948C2"/>
    <w:rsid w:val="00595DCA"/>
    <w:rsid w:val="0059779B"/>
    <w:rsid w:val="005A03D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D0B"/>
    <w:rsid w:val="00630001"/>
    <w:rsid w:val="006311B3"/>
    <w:rsid w:val="0063284C"/>
    <w:rsid w:val="00633341"/>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887"/>
    <w:rsid w:val="00675C72"/>
    <w:rsid w:val="006771F9"/>
    <w:rsid w:val="006776D7"/>
    <w:rsid w:val="00681003"/>
    <w:rsid w:val="006817C9"/>
    <w:rsid w:val="00683ECE"/>
    <w:rsid w:val="00695FC2"/>
    <w:rsid w:val="00696949"/>
    <w:rsid w:val="00697052"/>
    <w:rsid w:val="006A46FB"/>
    <w:rsid w:val="006A4956"/>
    <w:rsid w:val="006A5E28"/>
    <w:rsid w:val="006A697B"/>
    <w:rsid w:val="006A7AFF"/>
    <w:rsid w:val="006B1816"/>
    <w:rsid w:val="006B2099"/>
    <w:rsid w:val="006B50CF"/>
    <w:rsid w:val="006B6E7B"/>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2ED4"/>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3916"/>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162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07AEC"/>
    <w:rsid w:val="00811FCB"/>
    <w:rsid w:val="00812204"/>
    <w:rsid w:val="008158D6"/>
    <w:rsid w:val="00817196"/>
    <w:rsid w:val="008235DB"/>
    <w:rsid w:val="00824AB4"/>
    <w:rsid w:val="00825C42"/>
    <w:rsid w:val="00825D25"/>
    <w:rsid w:val="00827D6F"/>
    <w:rsid w:val="008344EA"/>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6E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B70"/>
    <w:rsid w:val="00941636"/>
    <w:rsid w:val="00943742"/>
    <w:rsid w:val="00945C05"/>
    <w:rsid w:val="00946945"/>
    <w:rsid w:val="00947713"/>
    <w:rsid w:val="00950DE7"/>
    <w:rsid w:val="00953920"/>
    <w:rsid w:val="00953D47"/>
    <w:rsid w:val="0095681E"/>
    <w:rsid w:val="009572D4"/>
    <w:rsid w:val="00960098"/>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038"/>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AA7"/>
    <w:rsid w:val="00B157F9"/>
    <w:rsid w:val="00B20256"/>
    <w:rsid w:val="00B20D09"/>
    <w:rsid w:val="00B2763F"/>
    <w:rsid w:val="00B27AAC"/>
    <w:rsid w:val="00B30929"/>
    <w:rsid w:val="00B31631"/>
    <w:rsid w:val="00B372AA"/>
    <w:rsid w:val="00B373BC"/>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47B"/>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40F3"/>
    <w:rsid w:val="00C84F86"/>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2BC8"/>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EB1"/>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1C8"/>
    <w:rsid w:val="00EA7A41"/>
    <w:rsid w:val="00EB077B"/>
    <w:rsid w:val="00EB4EA2"/>
    <w:rsid w:val="00EC24D5"/>
    <w:rsid w:val="00EC27C6"/>
    <w:rsid w:val="00EC4207"/>
    <w:rsid w:val="00EC5653"/>
    <w:rsid w:val="00EC71CE"/>
    <w:rsid w:val="00ED1006"/>
    <w:rsid w:val="00ED7C94"/>
    <w:rsid w:val="00EF048D"/>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36B6F"/>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2E8"/>
    <w:rsid w:val="00FC7429"/>
    <w:rsid w:val="00FD07F6"/>
    <w:rsid w:val="00FD1EC8"/>
    <w:rsid w:val="00FD47ED"/>
    <w:rsid w:val="00FD74DB"/>
    <w:rsid w:val="00FD7660"/>
    <w:rsid w:val="00FE0655"/>
    <w:rsid w:val="00FE2365"/>
    <w:rsid w:val="00FE37D7"/>
    <w:rsid w:val="00FE4C7B"/>
    <w:rsid w:val="00FE7336"/>
    <w:rsid w:val="00FE787C"/>
    <w:rsid w:val="00FF45A5"/>
    <w:rsid w:val="00FF4B7A"/>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F1C2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712ED4"/>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D83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footer" Target="footer2.xml"/><Relationship Id="rId39" Type="http://schemas.openxmlformats.org/officeDocument/2006/relationships/header" Target="header11.xml"/><Relationship Id="rId21" Type="http://schemas.openxmlformats.org/officeDocument/2006/relationships/hyperlink" Target="http://www.3gpp.org/Change-Requests"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image" Target="media/image4.emf"/><Relationship Id="rId50" Type="http://schemas.openxmlformats.org/officeDocument/2006/relationships/package" Target="embeddings/Microsoft_Visio_Drawing.vsdx"/><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footer" Target="footer1.xml"/><Relationship Id="rId33" Type="http://schemas.openxmlformats.org/officeDocument/2006/relationships/header" Target="header9.xml"/><Relationship Id="rId38" Type="http://schemas.openxmlformats.org/officeDocument/2006/relationships/hyperlink" Target="http://www.3gpp.org/ftp/Specs/html-info/21900.htm" TargetMode="External"/><Relationship Id="rId46"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3gpp.org/3G_Specs/CRs.htm" TargetMode="External"/><Relationship Id="rId29" Type="http://schemas.openxmlformats.org/officeDocument/2006/relationships/header" Target="header8.xml"/><Relationship Id="rId41" Type="http://schemas.openxmlformats.org/officeDocument/2006/relationships/header" Target="header13.xml"/><Relationship Id="rId54"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terhentt/Documents/Tdocs/RAN2/RAN2_112-e/R2-2009997.zip" TargetMode="External"/><Relationship Id="rId24" Type="http://schemas.openxmlformats.org/officeDocument/2006/relationships/header" Target="header6.xml"/><Relationship Id="rId32" Type="http://schemas.openxmlformats.org/officeDocument/2006/relationships/hyperlink" Target="http://www.3gpp.org/ftp/Specs/html-info/21900.htm" TargetMode="External"/><Relationship Id="rId37" Type="http://schemas.openxmlformats.org/officeDocument/2006/relationships/hyperlink" Target="http://www.3gpp.org/Change-Requests" TargetMode="External"/><Relationship Id="rId40" Type="http://schemas.openxmlformats.org/officeDocument/2006/relationships/header" Target="header12.xml"/><Relationship Id="rId45" Type="http://schemas.openxmlformats.org/officeDocument/2006/relationships/image" Target="media/image3.emf"/><Relationship Id="rId53" Type="http://schemas.openxmlformats.org/officeDocument/2006/relationships/image" Target="media/image7.emf"/><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footer" Target="footer3.xml"/><Relationship Id="rId36" Type="http://schemas.openxmlformats.org/officeDocument/2006/relationships/hyperlink" Target="http://www.3gpp.org/3G_Specs/CRs.htm" TargetMode="External"/><Relationship Id="rId49"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www.3gpp.org/Change-Requests" TargetMode="External"/><Relationship Id="rId44" Type="http://schemas.openxmlformats.org/officeDocument/2006/relationships/oleObject" Target="embeddings/Microsoft_Visio_2003-2010_Drawing.vsd"/><Relationship Id="rId52"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hyperlink" Target="http://www.3gpp.org/ftp/Specs/html-info/21900.htm" TargetMode="External"/><Relationship Id="rId27" Type="http://schemas.openxmlformats.org/officeDocument/2006/relationships/header" Target="header7.xml"/><Relationship Id="rId30" Type="http://schemas.openxmlformats.org/officeDocument/2006/relationships/hyperlink" Target="http://www.3gpp.org/3G_Specs/CRs.htm" TargetMode="External"/><Relationship Id="rId35" Type="http://schemas.openxmlformats.org/officeDocument/2006/relationships/footer" Target="footer4.xml"/><Relationship Id="rId43" Type="http://schemas.openxmlformats.org/officeDocument/2006/relationships/image" Target="media/image2.emf"/><Relationship Id="rId48" Type="http://schemas.openxmlformats.org/officeDocument/2006/relationships/oleObject" Target="embeddings/Microsoft_Visio_2003-2010_Drawing2.vsd"/><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6.emf"/><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CE2C9-9272-4A7F-B464-DE01B7530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432859-9234-4899-BCD0-D7D57A5C5B3B}">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08F5338-0580-4CB6-B850-7BD38921950B}">
  <ds:schemaRefs>
    <ds:schemaRef ds:uri="http://schemas.microsoft.com/sharepoint/v3/contenttype/forms"/>
  </ds:schemaRefs>
</ds:datastoreItem>
</file>

<file path=customXml/itemProps4.xml><?xml version="1.0" encoding="utf-8"?>
<ds:datastoreItem xmlns:ds="http://schemas.openxmlformats.org/officeDocument/2006/customXml" ds:itemID="{38B0D6E2-D54E-4347-8CED-26B4780B1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6558</Words>
  <Characters>34759</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2021-01-14T16:54:00Z</dcterms:created>
  <dcterms:modified xsi:type="dcterms:W3CDTF">2021-01-14T16:54:00Z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